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B3C7" w14:textId="7AB53BA1" w:rsidR="00022728" w:rsidRPr="00556373" w:rsidRDefault="00E6165A" w:rsidP="00022728">
      <w:pPr>
        <w:pStyle w:val="CRCoverPage"/>
        <w:tabs>
          <w:tab w:val="right" w:pos="9639"/>
        </w:tabs>
        <w:spacing w:after="0"/>
        <w:rPr>
          <w:b/>
          <w:i/>
          <w:sz w:val="28"/>
        </w:rPr>
      </w:pPr>
      <w:r w:rsidRPr="00F628F5">
        <w:rPr>
          <w:b/>
          <w:noProof/>
          <w:sz w:val="24"/>
        </w:rPr>
        <w:t>3GPP TSG-RAN WG2 Meeting #1</w:t>
      </w:r>
      <w:r>
        <w:rPr>
          <w:b/>
          <w:noProof/>
          <w:sz w:val="24"/>
        </w:rPr>
        <w:t>31</w:t>
      </w:r>
      <w:r w:rsidR="00777F0E">
        <w:rPr>
          <w:b/>
          <w:noProof/>
          <w:sz w:val="24"/>
        </w:rPr>
        <w:t>bis</w:t>
      </w:r>
      <w:r w:rsidR="00022728" w:rsidRPr="00556373">
        <w:rPr>
          <w:b/>
          <w:i/>
          <w:sz w:val="28"/>
          <w:lang w:eastAsia="zh-TW"/>
        </w:rPr>
        <w:tab/>
      </w:r>
      <w:r w:rsidR="00151714">
        <w:rPr>
          <w:rFonts w:cs="Arial"/>
          <w:b/>
          <w:i/>
          <w:sz w:val="28"/>
          <w:lang w:eastAsia="zh-TW"/>
        </w:rPr>
        <w:t>R2-2507537</w:t>
      </w:r>
    </w:p>
    <w:p w14:paraId="094C031C" w14:textId="4784DA6E" w:rsidR="00776435" w:rsidRPr="00620B46" w:rsidRDefault="00B37135" w:rsidP="00776435">
      <w:pPr>
        <w:pStyle w:val="CRCoverPage"/>
        <w:spacing w:after="0"/>
      </w:pPr>
      <w:r w:rsidRPr="00B37135">
        <w:rPr>
          <w:rFonts w:ascii="Helvetica" w:eastAsia="DengXian" w:hAnsi="Helvetica" w:cs="DengXian"/>
          <w:b/>
          <w:sz w:val="24"/>
        </w:rPr>
        <w:t>Prague, Czech Republic, Oct. 13</w:t>
      </w:r>
      <w:r w:rsidRPr="00B37135">
        <w:rPr>
          <w:rFonts w:ascii="Helvetica" w:eastAsia="DengXian" w:hAnsi="Helvetica" w:cs="DengXian"/>
          <w:b/>
          <w:sz w:val="24"/>
          <w:vertAlign w:val="superscript"/>
        </w:rPr>
        <w:t>th</w:t>
      </w:r>
      <w:r w:rsidRPr="00B37135">
        <w:rPr>
          <w:rFonts w:ascii="Helvetica" w:eastAsia="DengXian" w:hAnsi="Helvetica" w:cs="DengXian"/>
          <w:b/>
          <w:sz w:val="24"/>
        </w:rPr>
        <w:t>-17</w:t>
      </w:r>
      <w:r w:rsidRPr="00B37135">
        <w:rPr>
          <w:rFonts w:ascii="Helvetica" w:eastAsia="DengXian" w:hAnsi="Helvetica" w:cs="DengXian"/>
          <w:b/>
          <w:sz w:val="24"/>
          <w:vertAlign w:val="superscript"/>
        </w:rPr>
        <w:t>th</w:t>
      </w:r>
      <w:r>
        <w:rPr>
          <w:rFonts w:ascii="Helvetica" w:eastAsia="DengXian" w:hAnsi="Helvetica" w:cs="DengXian"/>
          <w:b/>
          <w:sz w:val="24"/>
        </w:rPr>
        <w:t xml:space="preserve"> </w:t>
      </w:r>
      <w:r w:rsidR="00776435">
        <w:rPr>
          <w:rFonts w:eastAsia="MS Mincho"/>
          <w:b/>
          <w:sz w:val="24"/>
          <w:szCs w:val="24"/>
          <w:lang w:eastAsia="en-GB"/>
        </w:rPr>
        <w:t xml:space="preserve">   </w:t>
      </w:r>
      <w:r>
        <w:rPr>
          <w:rFonts w:eastAsia="MS Mincho"/>
          <w:b/>
          <w:sz w:val="24"/>
          <w:szCs w:val="24"/>
          <w:lang w:eastAsia="en-GB"/>
        </w:rPr>
        <w:t xml:space="preserve"> </w:t>
      </w:r>
      <w:r w:rsidR="00776435">
        <w:rPr>
          <w:rFonts w:eastAsia="MS Mincho"/>
          <w:b/>
          <w:sz w:val="24"/>
          <w:szCs w:val="24"/>
          <w:lang w:eastAsia="en-GB"/>
        </w:rPr>
        <w:t xml:space="preserve">          </w:t>
      </w:r>
      <w:r w:rsidR="00776435">
        <w:rPr>
          <w:b/>
          <w:noProof/>
          <w:sz w:val="24"/>
          <w:lang w:eastAsia="zh-TW"/>
        </w:rPr>
        <w:tab/>
        <w:t xml:space="preserve">         </w:t>
      </w:r>
    </w:p>
    <w:p w14:paraId="084A6471" w14:textId="3FE093DF" w:rsidR="00DE6200" w:rsidRPr="00E6165A" w:rsidRDefault="00DE6200" w:rsidP="002D334D">
      <w:pPr>
        <w:pStyle w:val="CRCoverPage"/>
        <w:spacing w:after="0"/>
      </w:pPr>
    </w:p>
    <w:p w14:paraId="28FBF4FE" w14:textId="3B692DD7"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385084" w:rsidRPr="00385084">
        <w:rPr>
          <w:rFonts w:ascii="Arial" w:hAnsi="Arial" w:cs="Arial"/>
          <w:sz w:val="22"/>
          <w:szCs w:val="22"/>
          <w:lang w:eastAsia="zh-TW"/>
        </w:rPr>
        <w:t>8.</w:t>
      </w:r>
      <w:r w:rsidR="009C245F">
        <w:rPr>
          <w:rFonts w:ascii="Arial" w:hAnsi="Arial" w:cs="Arial"/>
          <w:sz w:val="22"/>
          <w:szCs w:val="22"/>
          <w:lang w:eastAsia="zh-TW"/>
        </w:rPr>
        <w:t>6</w:t>
      </w:r>
      <w:r w:rsidR="00D32CAF">
        <w:rPr>
          <w:rFonts w:ascii="Arial" w:hAnsi="Arial" w:cs="Arial"/>
          <w:sz w:val="22"/>
          <w:szCs w:val="22"/>
          <w:lang w:eastAsia="zh-TW"/>
        </w:rPr>
        <w:t>.</w:t>
      </w:r>
      <w:r w:rsidR="009C245F">
        <w:rPr>
          <w:rFonts w:ascii="Arial" w:hAnsi="Arial" w:cs="Arial"/>
          <w:sz w:val="22"/>
          <w:szCs w:val="22"/>
          <w:lang w:eastAsia="zh-TW"/>
        </w:rPr>
        <w:t>3</w:t>
      </w:r>
    </w:p>
    <w:p w14:paraId="64F27D5D" w14:textId="766395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r w:rsidR="00777F0E">
        <w:rPr>
          <w:rFonts w:ascii="Arial" w:hAnsi="Arial" w:cs="Arial"/>
          <w:sz w:val="22"/>
          <w:szCs w:val="22"/>
          <w:lang w:eastAsia="zh-TW"/>
        </w:rPr>
        <w:t xml:space="preserve"> </w:t>
      </w:r>
    </w:p>
    <w:p w14:paraId="45C04D1C" w14:textId="1515DECE"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85084">
        <w:rPr>
          <w:rFonts w:ascii="Arial" w:hAnsi="Arial" w:cs="Arial"/>
          <w:sz w:val="22"/>
          <w:szCs w:val="22"/>
          <w:lang w:eastAsia="zh-TW"/>
        </w:rPr>
        <w:t xml:space="preserve">Discussion on </w:t>
      </w:r>
      <w:r w:rsidR="009C245F">
        <w:rPr>
          <w:rFonts w:ascii="Arial" w:hAnsi="Arial" w:cs="Arial"/>
          <w:sz w:val="22"/>
          <w:szCs w:val="22"/>
          <w:lang w:eastAsia="zh-TW"/>
        </w:rPr>
        <w:t>MAC open issues for CLTM</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0054FC4E" w14:textId="36EDC47C" w:rsidR="00171FFD" w:rsidRDefault="009C245F" w:rsidP="00FC5609">
      <w:pPr>
        <w:spacing w:before="240"/>
        <w:rPr>
          <w:rFonts w:ascii="Times New Roman" w:hAnsi="Times New Roman" w:cs="Times New Roman"/>
          <w:sz w:val="22"/>
        </w:rPr>
      </w:pPr>
      <w:r>
        <w:rPr>
          <w:rFonts w:ascii="Times New Roman" w:hAnsi="Times New Roman" w:cs="Times New Roman"/>
          <w:sz w:val="22"/>
        </w:rPr>
        <w:t>In the email discussion for MAC open issue [1]</w:t>
      </w:r>
      <w:r w:rsidR="0070130E">
        <w:rPr>
          <w:rFonts w:ascii="Times New Roman" w:hAnsi="Times New Roman" w:cs="Times New Roman"/>
          <w:sz w:val="22"/>
        </w:rPr>
        <w:t>, open issues were listed and some were suggested to be discussed based on companies’ contribution:</w:t>
      </w:r>
    </w:p>
    <w:p w14:paraId="11243BEE" w14:textId="77777777" w:rsidR="004F79D1" w:rsidRDefault="004F79D1" w:rsidP="00FC5609">
      <w:pPr>
        <w:spacing w:before="240"/>
        <w:rPr>
          <w:rFonts w:ascii="Times New Roman" w:hAnsi="Times New Roman" w:cs="Times New Roman"/>
          <w:sz w:val="22"/>
        </w:rPr>
      </w:pPr>
    </w:p>
    <w:tbl>
      <w:tblPr>
        <w:tblStyle w:val="af0"/>
        <w:tblW w:w="0" w:type="auto"/>
        <w:tblLook w:val="04A0" w:firstRow="1" w:lastRow="0" w:firstColumn="1" w:lastColumn="0" w:noHBand="0" w:noVBand="1"/>
      </w:tblPr>
      <w:tblGrid>
        <w:gridCol w:w="9628"/>
      </w:tblGrid>
      <w:tr w:rsidR="004F79D1" w14:paraId="7CA4EB2E" w14:textId="77777777" w:rsidTr="004F79D1">
        <w:tc>
          <w:tcPr>
            <w:tcW w:w="9628" w:type="dxa"/>
          </w:tcPr>
          <w:p w14:paraId="2A2062F1" w14:textId="77777777" w:rsidR="009C245F" w:rsidRPr="009C245F" w:rsidRDefault="009C245F" w:rsidP="009C245F">
            <w:pPr>
              <w:widowControl/>
              <w:jc w:val="both"/>
              <w:rPr>
                <w:rFonts w:ascii="Times New Roman" w:eastAsia="DengXian" w:hAnsi="Times New Roman" w:cs="Times New Roman"/>
                <w:b/>
                <w:kern w:val="0"/>
                <w:sz w:val="20"/>
                <w:szCs w:val="20"/>
                <w:lang w:eastAsia="zh-CN"/>
              </w:rPr>
            </w:pPr>
            <w:r w:rsidRPr="009C245F">
              <w:rPr>
                <w:rFonts w:ascii="Times New Roman" w:eastAsia="DengXian" w:hAnsi="Times New Roman" w:cs="Times New Roman" w:hint="eastAsia"/>
                <w:b/>
                <w:kern w:val="0"/>
                <w:sz w:val="20"/>
                <w:szCs w:val="20"/>
                <w:lang w:eastAsia="zh-CN"/>
              </w:rPr>
              <w:t>Pr</w:t>
            </w:r>
            <w:r w:rsidRPr="009C245F">
              <w:rPr>
                <w:rFonts w:ascii="Times New Roman" w:eastAsia="DengXian" w:hAnsi="Times New Roman" w:cs="Times New Roman"/>
                <w:b/>
                <w:kern w:val="0"/>
                <w:sz w:val="20"/>
                <w:szCs w:val="20"/>
                <w:lang w:eastAsia="zh-CN"/>
              </w:rPr>
              <w:t xml:space="preserve">oposal 1: Following open issues are suggested to be discussed based on companies’ contributions: </w:t>
            </w:r>
          </w:p>
          <w:p w14:paraId="37807358" w14:textId="77777777" w:rsidR="009C245F" w:rsidRPr="009C245F" w:rsidRDefault="009C245F" w:rsidP="009C245F">
            <w:pPr>
              <w:widowControl/>
              <w:numPr>
                <w:ilvl w:val="0"/>
                <w:numId w:val="25"/>
              </w:numPr>
              <w:jc w:val="both"/>
              <w:rPr>
                <w:rFonts w:ascii="Times New Roman" w:eastAsia="DengXian" w:hAnsi="Times New Roman" w:cs="Times New Roman"/>
                <w:bCs/>
                <w:sz w:val="20"/>
                <w:szCs w:val="18"/>
                <w:lang w:eastAsia="zh-CN"/>
              </w:rPr>
            </w:pPr>
            <w:r w:rsidRPr="009C245F">
              <w:rPr>
                <w:rFonts w:ascii="Times New Roman" w:eastAsia="DengXian" w:hAnsi="Times New Roman" w:cs="Times New Roman"/>
                <w:bCs/>
                <w:sz w:val="20"/>
                <w:szCs w:val="18"/>
                <w:lang w:eastAsia="zh-CN"/>
              </w:rPr>
              <w:t xml:space="preserve">Inter-CU LTM: MAC-V01, V02, </w:t>
            </w:r>
          </w:p>
          <w:p w14:paraId="55D5CEDC" w14:textId="77777777" w:rsidR="009C245F" w:rsidRPr="009C245F" w:rsidRDefault="009C245F" w:rsidP="009C245F">
            <w:pPr>
              <w:widowControl/>
              <w:numPr>
                <w:ilvl w:val="0"/>
                <w:numId w:val="25"/>
              </w:numPr>
              <w:jc w:val="both"/>
              <w:rPr>
                <w:rFonts w:ascii="Times New Roman" w:eastAsia="DengXian" w:hAnsi="Times New Roman" w:cs="Times New Roman"/>
                <w:bCs/>
                <w:sz w:val="20"/>
                <w:szCs w:val="18"/>
                <w:lang w:eastAsia="zh-CN"/>
              </w:rPr>
            </w:pPr>
            <w:r w:rsidRPr="009C245F">
              <w:rPr>
                <w:rFonts w:ascii="Times New Roman" w:eastAsia="DengXian" w:hAnsi="Times New Roman" w:cs="Times New Roman"/>
                <w:bCs/>
                <w:sz w:val="20"/>
                <w:szCs w:val="18"/>
                <w:lang w:eastAsia="zh-CN"/>
              </w:rPr>
              <w:t xml:space="preserve">Event triggered L1 measurement: MAC-V03, S02, H03, H04(Part II), O02, Q01, </w:t>
            </w:r>
          </w:p>
          <w:p w14:paraId="066DAA3D" w14:textId="77777777" w:rsidR="009C245F" w:rsidRPr="009C245F" w:rsidRDefault="009C245F" w:rsidP="009C245F">
            <w:pPr>
              <w:widowControl/>
              <w:numPr>
                <w:ilvl w:val="0"/>
                <w:numId w:val="25"/>
              </w:numPr>
              <w:jc w:val="both"/>
              <w:rPr>
                <w:rFonts w:ascii="Times New Roman" w:eastAsia="DengXian" w:hAnsi="Times New Roman" w:cs="Times New Roman"/>
                <w:bCs/>
                <w:sz w:val="20"/>
                <w:szCs w:val="18"/>
                <w:lang w:eastAsia="zh-CN"/>
              </w:rPr>
            </w:pPr>
            <w:r w:rsidRPr="009C245F">
              <w:rPr>
                <w:rFonts w:ascii="Times New Roman" w:eastAsia="DengXian" w:hAnsi="Times New Roman" w:cs="Times New Roman"/>
                <w:bCs/>
                <w:sz w:val="20"/>
                <w:szCs w:val="18"/>
                <w:highlight w:val="yellow"/>
                <w:lang w:eastAsia="zh-CN"/>
              </w:rPr>
              <w:t>Conditional intra-CU LTM:</w:t>
            </w:r>
            <w:r w:rsidRPr="009C245F">
              <w:rPr>
                <w:rFonts w:ascii="Times New Roman" w:eastAsia="DengXian" w:hAnsi="Times New Roman" w:cs="Times New Roman"/>
                <w:bCs/>
                <w:sz w:val="20"/>
                <w:szCs w:val="18"/>
                <w:lang w:eastAsia="zh-CN"/>
              </w:rPr>
              <w:t xml:space="preserve"> MAC-V04, V05, </w:t>
            </w:r>
            <w:r w:rsidRPr="009C245F">
              <w:rPr>
                <w:rFonts w:ascii="Times New Roman" w:eastAsia="DengXian" w:hAnsi="Times New Roman" w:cs="Times New Roman"/>
                <w:bCs/>
                <w:sz w:val="20"/>
                <w:szCs w:val="18"/>
                <w:highlight w:val="yellow"/>
                <w:lang w:eastAsia="zh-CN"/>
              </w:rPr>
              <w:t>K01, K02</w:t>
            </w:r>
            <w:r w:rsidRPr="009C245F">
              <w:rPr>
                <w:rFonts w:ascii="Times New Roman" w:eastAsia="DengXian" w:hAnsi="Times New Roman" w:cs="Times New Roman"/>
                <w:bCs/>
                <w:sz w:val="20"/>
                <w:szCs w:val="18"/>
                <w:lang w:eastAsia="zh-CN"/>
              </w:rPr>
              <w:t>, N01, O03, M01.</w:t>
            </w:r>
          </w:p>
          <w:p w14:paraId="53ABB0A7" w14:textId="1D10D74D" w:rsidR="004F79D1" w:rsidRPr="009C245F" w:rsidRDefault="004F79D1" w:rsidP="004F79D1">
            <w:pPr>
              <w:pStyle w:val="B1"/>
              <w:rPr>
                <w:noProof/>
                <w:lang w:val="en-US"/>
              </w:rPr>
            </w:pPr>
          </w:p>
        </w:tc>
      </w:tr>
    </w:tbl>
    <w:p w14:paraId="03EBD38D" w14:textId="153F8D59" w:rsidR="00D70D45" w:rsidRPr="005E0D87" w:rsidRDefault="009D6264" w:rsidP="005E0D87">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we</w:t>
      </w:r>
      <w:r w:rsidR="00F47B9E">
        <w:rPr>
          <w:rFonts w:ascii="Times New Roman" w:hAnsi="Times New Roman" w:cs="Times New Roman"/>
          <w:sz w:val="22"/>
        </w:rPr>
        <w:t xml:space="preserve">’d like to </w:t>
      </w:r>
      <w:r w:rsidR="009B3AA7">
        <w:rPr>
          <w:rFonts w:ascii="Times New Roman" w:hAnsi="Times New Roman" w:cs="Times New Roman"/>
          <w:sz w:val="22"/>
        </w:rPr>
        <w:t xml:space="preserve">discuss </w:t>
      </w:r>
      <w:r w:rsidR="0070130E">
        <w:rPr>
          <w:rFonts w:ascii="Times New Roman" w:hAnsi="Times New Roman" w:cs="Times New Roman"/>
          <w:sz w:val="22"/>
        </w:rPr>
        <w:t>open issues MAC-K01 and MAC-K02</w:t>
      </w:r>
      <w:r w:rsidR="00F47B9E">
        <w:rPr>
          <w:rFonts w:ascii="Times New Roman" w:hAnsi="Times New Roman" w:cs="Times New Roman"/>
          <w:sz w:val="22"/>
        </w:rPr>
        <w:t>.</w:t>
      </w:r>
    </w:p>
    <w:p w14:paraId="15596414" w14:textId="49ECD9C7" w:rsidR="00D70D45" w:rsidRDefault="00CC62AD" w:rsidP="00F04693">
      <w:pPr>
        <w:pStyle w:val="1"/>
        <w:numPr>
          <w:ilvl w:val="0"/>
          <w:numId w:val="1"/>
        </w:numPr>
        <w:spacing w:beforeLines="50" w:before="180" w:afterLines="50"/>
        <w:rPr>
          <w:rFonts w:cs="Arial"/>
          <w:smallCaps/>
          <w:sz w:val="32"/>
          <w:szCs w:val="32"/>
        </w:rPr>
      </w:pPr>
      <w:r>
        <w:rPr>
          <w:rFonts w:cs="Arial"/>
          <w:smallCaps/>
          <w:sz w:val="32"/>
          <w:szCs w:val="32"/>
        </w:rPr>
        <w:t>discussion</w:t>
      </w:r>
      <w:r w:rsidR="00F47B9E" w:rsidRPr="00F04693">
        <w:rPr>
          <w:rFonts w:cs="Arial"/>
          <w:smallCaps/>
          <w:sz w:val="32"/>
          <w:szCs w:val="32"/>
        </w:rPr>
        <w:t xml:space="preserve"> </w:t>
      </w:r>
    </w:p>
    <w:p w14:paraId="3FFFA2BA" w14:textId="2A740961" w:rsidR="00F953D2" w:rsidRPr="00F953D2" w:rsidRDefault="0070130E" w:rsidP="00F953D2">
      <w:pPr>
        <w:spacing w:before="240"/>
        <w:rPr>
          <w:rFonts w:ascii="Times New Roman" w:hAnsi="Times New Roman" w:cs="Times New Roman"/>
          <w:b/>
          <w:bCs/>
          <w:sz w:val="22"/>
          <w:u w:val="single"/>
        </w:rPr>
      </w:pPr>
      <w:r>
        <w:rPr>
          <w:rFonts w:ascii="Times New Roman" w:hAnsi="Times New Roman" w:cs="Times New Roman"/>
          <w:b/>
          <w:bCs/>
          <w:sz w:val="22"/>
          <w:u w:val="single"/>
        </w:rPr>
        <w:t>MAC-K01: storing TA for LTM source Cell</w:t>
      </w:r>
    </w:p>
    <w:p w14:paraId="7DD9EFAB" w14:textId="77777777" w:rsidR="0070130E" w:rsidRDefault="0070130E" w:rsidP="0070130E">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the current C-LTM procedure, when receiving a </w:t>
      </w:r>
      <w:r w:rsidRPr="0041348E">
        <w:rPr>
          <w:rFonts w:ascii="Times New Roman" w:hAnsi="Times New Roman" w:cs="Times New Roman"/>
          <w:sz w:val="22"/>
          <w:lang w:val="en-GB"/>
        </w:rPr>
        <w:t>LTM Candidate Timing Advance Command MAC CE</w:t>
      </w:r>
      <w:r>
        <w:rPr>
          <w:rFonts w:ascii="Times New Roman" w:hAnsi="Times New Roman" w:cs="Times New Roman"/>
          <w:sz w:val="22"/>
          <w:lang w:val="en-GB"/>
        </w:rPr>
        <w:t xml:space="preserve"> indicating a C-LTM candidate cell, the UE stores TA value indicated in the MAC CE </w:t>
      </w:r>
      <w:r w:rsidRPr="0041348E">
        <w:rPr>
          <w:rFonts w:ascii="Times New Roman" w:hAnsi="Times New Roman" w:cs="Times New Roman"/>
          <w:sz w:val="22"/>
          <w:lang w:val="en-GB"/>
        </w:rPr>
        <w:t>for the indicated C</w:t>
      </w:r>
      <w:r>
        <w:rPr>
          <w:rFonts w:ascii="Times New Roman" w:hAnsi="Times New Roman" w:cs="Times New Roman"/>
          <w:sz w:val="22"/>
          <w:lang w:val="en-GB"/>
        </w:rPr>
        <w:t>-</w:t>
      </w:r>
      <w:r w:rsidRPr="0041348E">
        <w:rPr>
          <w:rFonts w:ascii="Times New Roman" w:hAnsi="Times New Roman" w:cs="Times New Roman"/>
          <w:sz w:val="22"/>
          <w:lang w:val="en-GB"/>
        </w:rPr>
        <w:t xml:space="preserve">LTM candidate cell </w:t>
      </w:r>
      <w:r>
        <w:rPr>
          <w:rFonts w:ascii="Times New Roman" w:hAnsi="Times New Roman" w:cs="Times New Roman"/>
          <w:sz w:val="22"/>
          <w:lang w:val="en-GB"/>
        </w:rPr>
        <w:t xml:space="preserve">and start or restart </w:t>
      </w:r>
      <w:r w:rsidRPr="0041348E">
        <w:rPr>
          <w:rFonts w:ascii="Times New Roman" w:hAnsi="Times New Roman" w:cs="Times New Roman"/>
          <w:sz w:val="22"/>
          <w:lang w:val="en-GB"/>
        </w:rPr>
        <w:t>ltm-Candidate-TimeAlignmentTimer associated with the indicated LTM</w:t>
      </w:r>
      <w:r>
        <w:rPr>
          <w:rFonts w:ascii="Times New Roman" w:hAnsi="Times New Roman" w:cs="Times New Roman"/>
          <w:sz w:val="22"/>
          <w:lang w:val="en-GB"/>
        </w:rPr>
        <w:t xml:space="preserve"> associated with the indicated LTM candidate cell.</w:t>
      </w:r>
    </w:p>
    <w:p w14:paraId="2CCC6922" w14:textId="77777777" w:rsidR="0070130E" w:rsidRPr="0041348E" w:rsidRDefault="0070130E" w:rsidP="0070130E">
      <w:pPr>
        <w:spacing w:after="240"/>
        <w:jc w:val="both"/>
        <w:rPr>
          <w:rFonts w:ascii="Times New Roman" w:hAnsi="Times New Roman" w:cs="Times New Roman"/>
          <w:sz w:val="22"/>
          <w:lang w:val="en-GB"/>
        </w:rPr>
      </w:pPr>
      <w:r>
        <w:rPr>
          <w:rFonts w:ascii="Times New Roman" w:hAnsi="Times New Roman" w:cs="Times New Roman"/>
          <w:sz w:val="22"/>
          <w:lang w:val="en-GB"/>
        </w:rPr>
        <w:t>On the other hand, the Source Cell of the C-LTM procedure may also be a C-LTM candidate Cell, and the TA value of the Source Cell can still be valid when performing a C-LTM to a target Cell.</w:t>
      </w:r>
    </w:p>
    <w:p w14:paraId="38EA1A7D" w14:textId="77777777" w:rsidR="0070130E" w:rsidRDefault="0070130E" w:rsidP="0070130E">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 1:</w:t>
      </w:r>
      <w:r>
        <w:rPr>
          <w:rFonts w:ascii="Times New Roman" w:hAnsi="Times New Roman" w:cs="Times New Roman"/>
          <w:b/>
          <w:sz w:val="22"/>
          <w:lang w:val="en-GB"/>
        </w:rPr>
        <w:tab/>
        <w:t>When performing C-LTM to a target cell, the TA associated with a source cell of the LTM, which could be a C-LTM candidate Cell, can still be valid.</w:t>
      </w:r>
    </w:p>
    <w:p w14:paraId="0806FEC9" w14:textId="77777777" w:rsidR="0070130E" w:rsidRDefault="0070130E" w:rsidP="0070130E">
      <w:pPr>
        <w:spacing w:after="240"/>
        <w:jc w:val="both"/>
        <w:rPr>
          <w:rFonts w:ascii="Times New Roman" w:hAnsi="Times New Roman" w:cs="Times New Roman"/>
          <w:bCs/>
          <w:sz w:val="22"/>
          <w:lang w:val="en-GB"/>
        </w:rPr>
      </w:pPr>
      <w:r>
        <w:rPr>
          <w:rFonts w:ascii="Times New Roman" w:hAnsi="Times New Roman" w:cs="Times New Roman"/>
          <w:bCs/>
          <w:sz w:val="22"/>
          <w:lang w:val="en-GB"/>
        </w:rPr>
        <w:t xml:space="preserve">If the source cell is associated with a C-LTM candidate, then it would be beneficial to store the valid TA </w:t>
      </w:r>
      <w:r>
        <w:rPr>
          <w:rFonts w:ascii="Times New Roman" w:hAnsi="Times New Roman" w:cs="Times New Roman" w:hint="eastAsia"/>
          <w:bCs/>
          <w:sz w:val="22"/>
          <w:lang w:val="en-GB"/>
        </w:rPr>
        <w:t>o</w:t>
      </w:r>
      <w:r>
        <w:rPr>
          <w:rFonts w:ascii="Times New Roman" w:hAnsi="Times New Roman" w:cs="Times New Roman"/>
          <w:bCs/>
          <w:sz w:val="22"/>
          <w:lang w:val="en-GB"/>
        </w:rPr>
        <w:t xml:space="preserve">f the source cell for possible RACH-less C-LTM back to the source cell. In the current running CR, the UE does not stop </w:t>
      </w:r>
      <w:r w:rsidRPr="004E15EF">
        <w:rPr>
          <w:rFonts w:ascii="Times New Roman" w:hAnsi="Times New Roman" w:cs="Times New Roman"/>
          <w:bCs/>
          <w:sz w:val="22"/>
          <w:lang w:val="en-GB"/>
        </w:rPr>
        <w:t>ltm-Candidate-TimeAlignmentTimers</w:t>
      </w:r>
      <w:r>
        <w:rPr>
          <w:rFonts w:ascii="Times New Roman" w:hAnsi="Times New Roman" w:cs="Times New Roman"/>
          <w:bCs/>
          <w:sz w:val="22"/>
          <w:lang w:val="en-GB"/>
        </w:rPr>
        <w:t xml:space="preserve"> for candidate cells upon MAC reset triggered by C-LTM to </w:t>
      </w:r>
      <w:r>
        <w:rPr>
          <w:rFonts w:ascii="Times New Roman" w:hAnsi="Times New Roman" w:cs="Times New Roman"/>
          <w:bCs/>
          <w:sz w:val="22"/>
          <w:lang w:val="en-GB"/>
        </w:rPr>
        <w:lastRenderedPageBreak/>
        <w:t xml:space="preserve">maintain TA validity for candidate Cells. However, if the </w:t>
      </w:r>
      <w:r w:rsidRPr="004E15EF">
        <w:rPr>
          <w:rFonts w:ascii="Times New Roman" w:hAnsi="Times New Roman" w:cs="Times New Roman"/>
          <w:bCs/>
          <w:sz w:val="22"/>
          <w:lang w:val="en-GB"/>
        </w:rPr>
        <w:t>ltm-Candidate-TimeAlignmentTimer</w:t>
      </w:r>
      <w:r>
        <w:rPr>
          <w:rFonts w:ascii="Times New Roman" w:hAnsi="Times New Roman" w:cs="Times New Roman"/>
          <w:bCs/>
          <w:sz w:val="22"/>
          <w:lang w:val="en-GB"/>
        </w:rPr>
        <w:t xml:space="preserve"> for Source Cell’s LTM candidate configuration is not running at the time when C-LTM is triggered, the UE cannot store or maintain the TA for the Source Cell.</w:t>
      </w:r>
    </w:p>
    <w:p w14:paraId="0F69228A" w14:textId="77777777" w:rsidR="0070130E" w:rsidRDefault="0070130E" w:rsidP="0070130E">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 2:</w:t>
      </w:r>
      <w:r>
        <w:rPr>
          <w:rFonts w:ascii="Times New Roman" w:hAnsi="Times New Roman" w:cs="Times New Roman"/>
          <w:b/>
          <w:sz w:val="22"/>
          <w:lang w:val="en-GB"/>
        </w:rPr>
        <w:tab/>
        <w:t>When the UE performs C-LTM execution, the</w:t>
      </w:r>
      <w:r w:rsidRPr="004E15EF">
        <w:t xml:space="preserve"> </w:t>
      </w:r>
      <w:r w:rsidRPr="004E15EF">
        <w:rPr>
          <w:rFonts w:ascii="Times New Roman" w:hAnsi="Times New Roman" w:cs="Times New Roman"/>
          <w:b/>
          <w:sz w:val="22"/>
          <w:lang w:val="en-GB"/>
        </w:rPr>
        <w:t>ltm-Candidate-TimeAlignmentTimer</w:t>
      </w:r>
      <w:r>
        <w:rPr>
          <w:rFonts w:ascii="Times New Roman" w:hAnsi="Times New Roman" w:cs="Times New Roman"/>
          <w:b/>
          <w:sz w:val="22"/>
          <w:lang w:val="en-GB"/>
        </w:rPr>
        <w:t xml:space="preserve"> for C-LTM candidate configuration of the Source Cell may not be running, and the UE cannot store the valid TA for the C-LTM candidate configuration of the Source Cell.</w:t>
      </w:r>
    </w:p>
    <w:p w14:paraId="4F5EC07A" w14:textId="77777777" w:rsidR="0070130E" w:rsidRPr="00AB02CD" w:rsidRDefault="0070130E" w:rsidP="0070130E">
      <w:pPr>
        <w:spacing w:after="240"/>
        <w:jc w:val="both"/>
        <w:rPr>
          <w:rFonts w:ascii="Times New Roman" w:hAnsi="Times New Roman" w:cs="Times New Roman"/>
          <w:bCs/>
          <w:sz w:val="22"/>
          <w:lang w:val="en-GB"/>
        </w:rPr>
      </w:pPr>
    </w:p>
    <w:p w14:paraId="010AF8F1" w14:textId="77777777" w:rsidR="0070130E" w:rsidRDefault="0070130E" w:rsidP="0070130E">
      <w:pPr>
        <w:spacing w:after="240"/>
        <w:jc w:val="both"/>
        <w:rPr>
          <w:rFonts w:ascii="Times New Roman" w:hAnsi="Times New Roman" w:cs="Times New Roman"/>
          <w:bCs/>
          <w:sz w:val="22"/>
          <w:lang w:val="en-GB"/>
        </w:rPr>
      </w:pPr>
      <w:r>
        <w:rPr>
          <w:rFonts w:ascii="Times New Roman" w:hAnsi="Times New Roman" w:cs="Times New Roman"/>
          <w:bCs/>
          <w:sz w:val="22"/>
          <w:lang w:val="en-GB"/>
        </w:rPr>
        <w:t>To fix this scenario where candidate cell’s TA cannot be stored, we propose the UE to start or restart the corresponding C-LTM timer (</w:t>
      </w:r>
      <w:r w:rsidRPr="008A10B9">
        <w:rPr>
          <w:rFonts w:ascii="Times New Roman" w:hAnsi="Times New Roman" w:cs="Times New Roman"/>
          <w:bCs/>
          <w:sz w:val="22"/>
          <w:lang w:val="en-GB"/>
        </w:rPr>
        <w:t>ltm-Candidate-TimeAlignmentTimer</w:t>
      </w:r>
      <w:r>
        <w:rPr>
          <w:rFonts w:ascii="Times New Roman" w:hAnsi="Times New Roman" w:cs="Times New Roman"/>
          <w:bCs/>
          <w:sz w:val="22"/>
          <w:lang w:val="en-GB"/>
        </w:rPr>
        <w:t>) associated with the C-LTM candidate of the source cell upon C-LTM execution.</w:t>
      </w:r>
    </w:p>
    <w:p w14:paraId="1CFCE941" w14:textId="77777777" w:rsidR="0070130E" w:rsidRDefault="0070130E" w:rsidP="0070130E">
      <w:pPr>
        <w:pStyle w:val="a4"/>
        <w:spacing w:after="240"/>
        <w:ind w:leftChars="0" w:left="960"/>
        <w:jc w:val="both"/>
      </w:pPr>
      <w:r>
        <w:object w:dxaOrig="7641" w:dyaOrig="2361" w14:anchorId="4DBB4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18.75pt" o:ole="">
            <v:imagedata r:id="rId8" o:title=""/>
          </v:shape>
          <o:OLEObject Type="Embed" ProgID="Visio.Drawing.11" ShapeID="_x0000_i1025" DrawAspect="Content" ObjectID="_1820994596" r:id="rId9"/>
        </w:object>
      </w:r>
    </w:p>
    <w:p w14:paraId="2D8D22D4" w14:textId="77777777" w:rsidR="0070130E" w:rsidRDefault="0070130E" w:rsidP="0070130E">
      <w:pPr>
        <w:pStyle w:val="a4"/>
        <w:spacing w:after="240"/>
        <w:ind w:leftChars="0" w:left="960"/>
        <w:jc w:val="center"/>
        <w:rPr>
          <w:rFonts w:ascii="Times New Roman" w:hAnsi="Times New Roman" w:cs="Times New Roman"/>
          <w:bCs/>
          <w:sz w:val="22"/>
          <w:lang w:val="en-GB"/>
        </w:rPr>
      </w:pPr>
      <w:r>
        <w:rPr>
          <w:rFonts w:hint="eastAsia"/>
        </w:rPr>
        <w:t>F</w:t>
      </w:r>
      <w:r>
        <w:t>igure 1</w:t>
      </w:r>
    </w:p>
    <w:p w14:paraId="1A7DF78C" w14:textId="77777777" w:rsidR="0070130E" w:rsidRPr="00C90D16" w:rsidRDefault="0070130E" w:rsidP="0070130E">
      <w:pPr>
        <w:spacing w:after="240"/>
        <w:jc w:val="both"/>
        <w:rPr>
          <w:rFonts w:ascii="Times New Roman" w:hAnsi="Times New Roman" w:cs="Times New Roman"/>
          <w:sz w:val="22"/>
          <w:lang w:val="en-GB"/>
        </w:rPr>
      </w:pPr>
      <w:r w:rsidRPr="00C90D16">
        <w:rPr>
          <w:rFonts w:ascii="Times New Roman" w:hAnsi="Times New Roman" w:cs="Times New Roman"/>
          <w:sz w:val="22"/>
          <w:lang w:val="en-GB"/>
        </w:rPr>
        <w:t xml:space="preserve">As illustrated in Figure 1, </w:t>
      </w:r>
      <w:r>
        <w:rPr>
          <w:rFonts w:ascii="Times New Roman" w:hAnsi="Times New Roman" w:cs="Times New Roman"/>
          <w:sz w:val="22"/>
          <w:lang w:val="en-GB"/>
        </w:rPr>
        <w:t xml:space="preserve">while the Source Cell is associated with a CLTM candidate configuration and the TA is valid, the new C-LTM timer (i.e., </w:t>
      </w:r>
      <w:r w:rsidRPr="008A10B9">
        <w:rPr>
          <w:rFonts w:ascii="Times New Roman" w:hAnsi="Times New Roman" w:cs="Times New Roman"/>
          <w:bCs/>
          <w:sz w:val="22"/>
          <w:lang w:val="en-GB"/>
        </w:rPr>
        <w:t>ltm-Candidate-TimeAlignmentTimer</w:t>
      </w:r>
      <w:r>
        <w:rPr>
          <w:rFonts w:ascii="Times New Roman" w:hAnsi="Times New Roman" w:cs="Times New Roman"/>
          <w:sz w:val="22"/>
          <w:lang w:val="en-GB"/>
        </w:rPr>
        <w:t>) is not running when it is a Serving Cell (since no</w:t>
      </w:r>
      <w:r w:rsidRPr="004E15EF">
        <w:rPr>
          <w:rFonts w:ascii="Times New Roman" w:hAnsi="Times New Roman" w:cs="Times New Roman"/>
          <w:sz w:val="22"/>
          <w:lang w:val="en-GB"/>
        </w:rPr>
        <w:t xml:space="preserve"> LTM Candidate Timing Advance Command MAC CE</w:t>
      </w:r>
      <w:r>
        <w:rPr>
          <w:rFonts w:ascii="Times New Roman" w:hAnsi="Times New Roman" w:cs="Times New Roman"/>
          <w:sz w:val="22"/>
          <w:lang w:val="en-GB"/>
        </w:rPr>
        <w:t xml:space="preserve"> is received). At timing t1, t</w:t>
      </w:r>
      <w:r w:rsidRPr="00C90D16">
        <w:rPr>
          <w:rFonts w:ascii="Times New Roman" w:hAnsi="Times New Roman" w:cs="Times New Roman"/>
          <w:sz w:val="22"/>
          <w:lang w:val="en-GB"/>
        </w:rPr>
        <w:t xml:space="preserve">he UE determines to perform LTM on a candidate cell, where the TAT of the source cell has been running for </w:t>
      </w:r>
      <w:r w:rsidRPr="00C90D16">
        <w:rPr>
          <w:rFonts w:ascii="Times New Roman" w:hAnsi="Times New Roman" w:cs="Times New Roman"/>
          <w:bCs/>
          <w:i/>
          <w:iCs/>
          <w:sz w:val="22"/>
          <w:lang w:val="en-GB"/>
        </w:rPr>
        <w:t xml:space="preserve">n </w:t>
      </w:r>
      <w:r w:rsidRPr="00C90D16">
        <w:rPr>
          <w:rFonts w:ascii="Times New Roman" w:hAnsi="Times New Roman" w:cs="Times New Roman"/>
          <w:sz w:val="22"/>
          <w:lang w:val="en-GB"/>
        </w:rPr>
        <w:t xml:space="preserve">ms. The UE then stores the TA of the source cell for the corresponding </w:t>
      </w:r>
      <w:r>
        <w:rPr>
          <w:rFonts w:ascii="Times New Roman" w:hAnsi="Times New Roman" w:cs="Times New Roman"/>
          <w:sz w:val="22"/>
          <w:lang w:val="en-GB"/>
        </w:rPr>
        <w:t>C-</w:t>
      </w:r>
      <w:r w:rsidRPr="00C90D16">
        <w:rPr>
          <w:rFonts w:ascii="Times New Roman" w:hAnsi="Times New Roman" w:cs="Times New Roman"/>
          <w:sz w:val="22"/>
          <w:lang w:val="en-GB"/>
        </w:rPr>
        <w:t xml:space="preserve">LTM candidate that includes the source cell as the SpCell (e.g., the </w:t>
      </w:r>
      <w:r>
        <w:rPr>
          <w:rFonts w:ascii="Times New Roman" w:hAnsi="Times New Roman" w:cs="Times New Roman"/>
          <w:sz w:val="22"/>
          <w:lang w:val="en-GB"/>
        </w:rPr>
        <w:t>C-</w:t>
      </w:r>
      <w:r w:rsidRPr="00C90D16">
        <w:rPr>
          <w:rFonts w:ascii="Times New Roman" w:hAnsi="Times New Roman" w:cs="Times New Roman"/>
          <w:sz w:val="22"/>
          <w:lang w:val="en-GB"/>
        </w:rPr>
        <w:t xml:space="preserve">LTM-Candidate of which ltm-CandidatePCI is set to the PCI of the source cell). The UE then (re)starts the </w:t>
      </w:r>
      <w:r w:rsidRPr="00C90D16">
        <w:rPr>
          <w:rFonts w:ascii="Times New Roman" w:hAnsi="Times New Roman" w:cs="Times New Roman"/>
          <w:bCs/>
          <w:i/>
          <w:iCs/>
          <w:sz w:val="22"/>
          <w:lang w:val="en-GB"/>
        </w:rPr>
        <w:t>ltm-Candidate-TimeAlignmentTimer</w:t>
      </w:r>
      <w:r w:rsidRPr="00C90D16">
        <w:rPr>
          <w:rFonts w:ascii="Times New Roman" w:hAnsi="Times New Roman" w:cs="Times New Roman"/>
          <w:sz w:val="22"/>
          <w:lang w:val="en-GB"/>
        </w:rPr>
        <w:t xml:space="preserve"> associated with the corresponding </w:t>
      </w:r>
      <w:r>
        <w:rPr>
          <w:rFonts w:ascii="Times New Roman" w:hAnsi="Times New Roman" w:cs="Times New Roman"/>
          <w:sz w:val="22"/>
          <w:lang w:val="en-GB"/>
        </w:rPr>
        <w:t>C-</w:t>
      </w:r>
      <w:r w:rsidRPr="00C90D16">
        <w:rPr>
          <w:rFonts w:ascii="Times New Roman" w:hAnsi="Times New Roman" w:cs="Times New Roman"/>
          <w:sz w:val="22"/>
          <w:lang w:val="en-GB"/>
        </w:rPr>
        <w:t xml:space="preserve">LTM candidate, with the length of the remaining time of the timeAlignmentTimer of the source cell (i.e., </w:t>
      </w:r>
      <w:r w:rsidRPr="00C90D16">
        <w:rPr>
          <w:rFonts w:ascii="Times New Roman" w:hAnsi="Times New Roman" w:cs="Times New Roman"/>
          <w:bCs/>
          <w:i/>
          <w:iCs/>
          <w:sz w:val="22"/>
          <w:lang w:val="en-GB"/>
        </w:rPr>
        <w:t>m-n</w:t>
      </w:r>
      <w:r w:rsidRPr="00C90D16">
        <w:rPr>
          <w:rFonts w:ascii="Times New Roman" w:hAnsi="Times New Roman" w:cs="Times New Roman"/>
          <w:sz w:val="22"/>
          <w:lang w:val="en-GB"/>
        </w:rPr>
        <w:t xml:space="preserve"> ms).</w:t>
      </w:r>
    </w:p>
    <w:p w14:paraId="6D8E6D7E" w14:textId="58AD1BD0" w:rsidR="0070130E" w:rsidRDefault="0070130E" w:rsidP="0070130E">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r>
      <w:r w:rsidR="00F9213B">
        <w:rPr>
          <w:rFonts w:ascii="Times New Roman" w:hAnsi="Times New Roman" w:cs="Times New Roman"/>
          <w:b/>
          <w:sz w:val="22"/>
          <w:lang w:val="en-GB"/>
        </w:rPr>
        <w:t xml:space="preserve">(MAC-K01) </w:t>
      </w:r>
      <w:r>
        <w:rPr>
          <w:rFonts w:ascii="Times New Roman" w:hAnsi="Times New Roman" w:cs="Times New Roman"/>
          <w:b/>
          <w:sz w:val="22"/>
          <w:lang w:val="en-GB"/>
        </w:rPr>
        <w:t>Upon execution of a C-LTM to a candidate cell, if the source cell is a SpCell of a C-LTM candidate configura</w:t>
      </w:r>
      <w:r w:rsidRPr="00372E3C">
        <w:rPr>
          <w:rFonts w:ascii="Times New Roman" w:hAnsi="Times New Roman" w:cs="Times New Roman"/>
          <w:b/>
          <w:sz w:val="22"/>
          <w:lang w:val="en-GB"/>
        </w:rPr>
        <w:t xml:space="preserve">tion, the UE stores the TA of the source cell for the </w:t>
      </w:r>
      <w:r>
        <w:rPr>
          <w:rFonts w:ascii="Times New Roman" w:hAnsi="Times New Roman" w:cs="Times New Roman"/>
          <w:b/>
          <w:sz w:val="22"/>
          <w:lang w:val="en-GB"/>
        </w:rPr>
        <w:t>C-</w:t>
      </w:r>
      <w:r w:rsidRPr="00372E3C">
        <w:rPr>
          <w:rFonts w:ascii="Times New Roman" w:hAnsi="Times New Roman" w:cs="Times New Roman"/>
          <w:b/>
          <w:sz w:val="22"/>
          <w:lang w:val="en-GB"/>
        </w:rPr>
        <w:t xml:space="preserve">LTM candidate configuration, and starts </w:t>
      </w:r>
      <w:r>
        <w:rPr>
          <w:rFonts w:ascii="Times New Roman" w:hAnsi="Times New Roman" w:cs="Times New Roman"/>
          <w:b/>
          <w:sz w:val="22"/>
          <w:lang w:val="en-GB"/>
        </w:rPr>
        <w:t xml:space="preserve">or restarts </w:t>
      </w:r>
      <w:r w:rsidRPr="00372E3C">
        <w:rPr>
          <w:rFonts w:ascii="Times New Roman" w:hAnsi="Times New Roman" w:cs="Times New Roman"/>
          <w:b/>
          <w:sz w:val="22"/>
          <w:lang w:val="en-GB"/>
        </w:rPr>
        <w:t xml:space="preserve">the </w:t>
      </w:r>
      <w:r w:rsidRPr="00372E3C">
        <w:rPr>
          <w:rFonts w:ascii="Times New Roman" w:hAnsi="Times New Roman" w:cs="Times New Roman"/>
          <w:b/>
          <w:i/>
          <w:iCs/>
          <w:sz w:val="22"/>
          <w:lang w:val="en-GB"/>
        </w:rPr>
        <w:t>ltm-Candidate-TimeAlignmentTimer</w:t>
      </w:r>
      <w:r w:rsidRPr="00372E3C">
        <w:rPr>
          <w:rFonts w:ascii="Times New Roman" w:hAnsi="Times New Roman" w:cs="Times New Roman"/>
          <w:b/>
          <w:sz w:val="22"/>
          <w:lang w:val="en-GB"/>
        </w:rPr>
        <w:t xml:space="preserve"> associated with the </w:t>
      </w:r>
      <w:r>
        <w:rPr>
          <w:rFonts w:ascii="Times New Roman" w:hAnsi="Times New Roman" w:cs="Times New Roman"/>
          <w:b/>
          <w:sz w:val="22"/>
          <w:lang w:val="en-GB"/>
        </w:rPr>
        <w:t>C-</w:t>
      </w:r>
      <w:r w:rsidRPr="00372E3C">
        <w:rPr>
          <w:rFonts w:ascii="Times New Roman" w:hAnsi="Times New Roman" w:cs="Times New Roman"/>
          <w:b/>
          <w:sz w:val="22"/>
          <w:lang w:val="en-GB"/>
        </w:rPr>
        <w:t xml:space="preserve">LTM candidate with the length of the remaining time of the </w:t>
      </w:r>
      <w:r w:rsidRPr="00372E3C">
        <w:rPr>
          <w:rFonts w:ascii="Times New Roman" w:hAnsi="Times New Roman" w:cs="Times New Roman"/>
          <w:b/>
          <w:i/>
          <w:iCs/>
          <w:sz w:val="22"/>
          <w:lang w:val="en-GB"/>
        </w:rPr>
        <w:t>timeAlignmentTimer</w:t>
      </w:r>
      <w:r w:rsidRPr="00372E3C">
        <w:rPr>
          <w:rFonts w:ascii="Times New Roman" w:hAnsi="Times New Roman" w:cs="Times New Roman"/>
          <w:b/>
          <w:sz w:val="22"/>
          <w:lang w:val="en-GB"/>
        </w:rPr>
        <w:t xml:space="preserve"> of the source cell.</w:t>
      </w:r>
    </w:p>
    <w:p w14:paraId="7ADB55CF" w14:textId="086EDE2A" w:rsidR="00F9213B" w:rsidRPr="00F953D2" w:rsidRDefault="00F9213B" w:rsidP="00F9213B">
      <w:pPr>
        <w:spacing w:before="240"/>
        <w:rPr>
          <w:rFonts w:ascii="Times New Roman" w:hAnsi="Times New Roman" w:cs="Times New Roman"/>
          <w:b/>
          <w:bCs/>
          <w:sz w:val="22"/>
          <w:u w:val="single"/>
        </w:rPr>
      </w:pPr>
      <w:r>
        <w:rPr>
          <w:rFonts w:ascii="Times New Roman" w:hAnsi="Times New Roman" w:cs="Times New Roman"/>
          <w:b/>
          <w:bCs/>
          <w:sz w:val="22"/>
          <w:u w:val="single"/>
        </w:rPr>
        <w:t xml:space="preserve">MAC-K02: report stored TA for LTM </w:t>
      </w:r>
      <w:r w:rsidR="00ED0931">
        <w:rPr>
          <w:rFonts w:ascii="Times New Roman" w:hAnsi="Times New Roman" w:cs="Times New Roman"/>
          <w:b/>
          <w:bCs/>
          <w:sz w:val="22"/>
          <w:u w:val="single"/>
        </w:rPr>
        <w:t>candidate</w:t>
      </w:r>
      <w:r>
        <w:rPr>
          <w:rFonts w:ascii="Times New Roman" w:hAnsi="Times New Roman" w:cs="Times New Roman"/>
          <w:b/>
          <w:bCs/>
          <w:sz w:val="22"/>
          <w:u w:val="single"/>
        </w:rPr>
        <w:t xml:space="preserve"> Cell</w:t>
      </w:r>
    </w:p>
    <w:p w14:paraId="06AC3BCD" w14:textId="38578E8F" w:rsidR="007F7A39" w:rsidRDefault="007F7A39" w:rsidP="007F7A39">
      <w:pPr>
        <w:widowControl/>
        <w:rPr>
          <w:rFonts w:ascii="Times New Roman" w:hAnsi="Times New Roman" w:cs="Times New Roman"/>
          <w:sz w:val="22"/>
          <w:lang w:val="en-GB"/>
        </w:rPr>
      </w:pPr>
      <w:r w:rsidRPr="007F7A39">
        <w:rPr>
          <w:rFonts w:ascii="Times New Roman" w:hAnsi="Times New Roman" w:cs="Times New Roman"/>
          <w:sz w:val="22"/>
          <w:lang w:val="en-GB"/>
        </w:rPr>
        <w:t>In the last meeting, it was agreed that if the UE receives more TAs beyond its capability, it’s up to UE implementation to decide which one is released</w:t>
      </w:r>
      <w:r>
        <w:rPr>
          <w:rFonts w:ascii="Times New Roman" w:hAnsi="Times New Roman" w:cs="Times New Roman"/>
          <w:sz w:val="22"/>
          <w:lang w:val="en-GB"/>
        </w:rPr>
        <w:t>:</w:t>
      </w:r>
    </w:p>
    <w:tbl>
      <w:tblPr>
        <w:tblStyle w:val="af0"/>
        <w:tblW w:w="0" w:type="auto"/>
        <w:tblLook w:val="04A0" w:firstRow="1" w:lastRow="0" w:firstColumn="1" w:lastColumn="0" w:noHBand="0" w:noVBand="1"/>
      </w:tblPr>
      <w:tblGrid>
        <w:gridCol w:w="9628"/>
      </w:tblGrid>
      <w:tr w:rsidR="00E87384" w14:paraId="3044E9E6" w14:textId="77777777" w:rsidTr="00E87384">
        <w:tc>
          <w:tcPr>
            <w:tcW w:w="9628" w:type="dxa"/>
          </w:tcPr>
          <w:p w14:paraId="5ECDE6A8" w14:textId="77777777" w:rsidR="00E87384" w:rsidRDefault="00E87384" w:rsidP="00E87384">
            <w:pPr>
              <w:pStyle w:val="Agreement"/>
              <w:tabs>
                <w:tab w:val="num" w:pos="1800"/>
              </w:tabs>
              <w:overflowPunct/>
              <w:autoSpaceDE/>
              <w:autoSpaceDN/>
              <w:adjustRightInd/>
              <w:ind w:left="1800" w:hanging="360"/>
              <w:textAlignment w:val="auto"/>
            </w:pPr>
            <w:r>
              <w:t xml:space="preserve">For C-LTM, if the UE receives more TAs beyond its capability, it’s up to UE implementation to decide which one is released. </w:t>
            </w:r>
          </w:p>
          <w:p w14:paraId="4F274312" w14:textId="77777777" w:rsidR="00E87384" w:rsidRPr="00E87384" w:rsidRDefault="00E87384" w:rsidP="007F7A39">
            <w:pPr>
              <w:widowControl/>
              <w:rPr>
                <w:rFonts w:ascii="Times New Roman" w:hAnsi="Times New Roman" w:cs="Times New Roman"/>
                <w:sz w:val="22"/>
                <w:lang w:val="fr-FR"/>
              </w:rPr>
            </w:pPr>
          </w:p>
        </w:tc>
      </w:tr>
    </w:tbl>
    <w:p w14:paraId="564EE630" w14:textId="77777777" w:rsidR="007F7A39" w:rsidRDefault="007F7A39" w:rsidP="007F7A39">
      <w:pPr>
        <w:widowControl/>
        <w:rPr>
          <w:rFonts w:ascii="Times New Roman" w:hAnsi="Times New Roman" w:cs="Times New Roman"/>
          <w:sz w:val="22"/>
          <w:lang w:val="en-GB"/>
        </w:rPr>
      </w:pPr>
    </w:p>
    <w:p w14:paraId="074D470D" w14:textId="6B33BDF2" w:rsidR="007F7A39" w:rsidRPr="007F7A39" w:rsidRDefault="007F7A39" w:rsidP="007F7A39">
      <w:pPr>
        <w:widowControl/>
        <w:rPr>
          <w:rFonts w:ascii="Times New Roman" w:hAnsi="Times New Roman" w:cs="Times New Roman"/>
          <w:sz w:val="22"/>
          <w:lang w:val="en-GB"/>
        </w:rPr>
      </w:pPr>
      <w:r w:rsidRPr="007F7A39">
        <w:rPr>
          <w:rFonts w:ascii="Times New Roman" w:hAnsi="Times New Roman" w:cs="Times New Roman"/>
          <w:sz w:val="22"/>
          <w:lang w:val="en-GB"/>
        </w:rPr>
        <w:t xml:space="preserve">Since the NW does not know which TA is released, </w:t>
      </w:r>
      <w:r w:rsidR="00DE5796">
        <w:rPr>
          <w:rFonts w:ascii="Times New Roman" w:hAnsi="Times New Roman" w:cs="Times New Roman"/>
          <w:sz w:val="22"/>
          <w:lang w:val="en-GB"/>
        </w:rPr>
        <w:t>the exact candidate cells of which TA values are stored by UE is unclear to the NW, and it may cause the NW to initiate unnecessary random access procedure for early UL synchronization for the UE.</w:t>
      </w:r>
    </w:p>
    <w:p w14:paraId="42455AA9" w14:textId="60980CE6" w:rsidR="00424EA9" w:rsidRDefault="00424EA9" w:rsidP="00424EA9">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 xml:space="preserve">Observation 3: Since the NW does not know which TA is discarded by the UE when the number of stored TA exceeds UE capability, the NW could initiate unnecessary </w:t>
      </w:r>
      <w:r w:rsidRPr="00424EA9">
        <w:rPr>
          <w:rFonts w:ascii="Times New Roman" w:hAnsi="Times New Roman" w:cs="Times New Roman"/>
          <w:b/>
          <w:sz w:val="22"/>
          <w:lang w:val="en-GB"/>
        </w:rPr>
        <w:t>random access procedure for early UL synchronization for the UE</w:t>
      </w:r>
      <w:r>
        <w:rPr>
          <w:rFonts w:ascii="Times New Roman" w:hAnsi="Times New Roman" w:cs="Times New Roman"/>
          <w:b/>
          <w:sz w:val="22"/>
          <w:lang w:val="en-GB"/>
        </w:rPr>
        <w:t>.</w:t>
      </w:r>
    </w:p>
    <w:p w14:paraId="6704A58F" w14:textId="66192811" w:rsidR="00F9213B" w:rsidRPr="007D475E" w:rsidRDefault="007D475E" w:rsidP="007D475E">
      <w:pPr>
        <w:widowControl/>
        <w:rPr>
          <w:rFonts w:ascii="Times New Roman" w:hAnsi="Times New Roman" w:cs="Times New Roman"/>
          <w:sz w:val="22"/>
          <w:lang w:val="en-GB"/>
        </w:rPr>
      </w:pPr>
      <w:r w:rsidRPr="007D475E">
        <w:rPr>
          <w:rFonts w:ascii="Times New Roman" w:hAnsi="Times New Roman" w:cs="Times New Roman" w:hint="eastAsia"/>
          <w:sz w:val="22"/>
          <w:lang w:val="en-GB"/>
        </w:rPr>
        <w:t>T</w:t>
      </w:r>
      <w:r w:rsidRPr="007D475E">
        <w:rPr>
          <w:rFonts w:ascii="Times New Roman" w:hAnsi="Times New Roman" w:cs="Times New Roman"/>
          <w:sz w:val="22"/>
          <w:lang w:val="en-GB"/>
        </w:rPr>
        <w:t>o address this issue, we propose the UE to report candidate cells with stored TAs to the network when the UE discards or releases a TA due to the number of stored TA is beyond the UE’s capability.</w:t>
      </w:r>
    </w:p>
    <w:p w14:paraId="2FB8CA5B" w14:textId="76F905DA" w:rsidR="007F7A39" w:rsidRDefault="007F7A39" w:rsidP="007F7A39">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424EA9">
        <w:rPr>
          <w:rFonts w:ascii="Times New Roman" w:hAnsi="Times New Roman" w:cs="Times New Roman"/>
          <w:b/>
          <w:sz w:val="22"/>
          <w:lang w:val="en-GB"/>
        </w:rPr>
        <w:t>2</w:t>
      </w:r>
      <w:r>
        <w:rPr>
          <w:rFonts w:ascii="Times New Roman" w:hAnsi="Times New Roman" w:cs="Times New Roman"/>
          <w:b/>
          <w:sz w:val="22"/>
          <w:lang w:val="en-GB"/>
        </w:rPr>
        <w:t>:</w:t>
      </w:r>
      <w:r>
        <w:rPr>
          <w:rFonts w:ascii="Times New Roman" w:hAnsi="Times New Roman" w:cs="Times New Roman"/>
          <w:b/>
          <w:sz w:val="22"/>
          <w:lang w:val="en-GB"/>
        </w:rPr>
        <w:tab/>
        <w:t>(MAC-K02)</w:t>
      </w:r>
      <w:r w:rsidR="00DE5796">
        <w:rPr>
          <w:rFonts w:ascii="Times New Roman" w:hAnsi="Times New Roman" w:cs="Times New Roman"/>
          <w:b/>
          <w:sz w:val="22"/>
          <w:lang w:val="en-GB"/>
        </w:rPr>
        <w:t xml:space="preserve"> The UE reports candidate cells with stored TA values to the network upon releasing a TA due to receiving more TAs beyond its capability</w:t>
      </w:r>
      <w:r w:rsidRPr="00372E3C">
        <w:rPr>
          <w:rFonts w:ascii="Times New Roman" w:hAnsi="Times New Roman" w:cs="Times New Roman"/>
          <w:b/>
          <w:sz w:val="22"/>
          <w:lang w:val="en-GB"/>
        </w:rPr>
        <w:t>.</w:t>
      </w:r>
    </w:p>
    <w:p w14:paraId="578F4E39" w14:textId="77777777" w:rsidR="007F7A39" w:rsidRPr="007F7A39" w:rsidRDefault="007F7A39" w:rsidP="0070130E">
      <w:pPr>
        <w:spacing w:after="240"/>
        <w:ind w:left="1440" w:hanging="1440"/>
        <w:jc w:val="both"/>
        <w:rPr>
          <w:rFonts w:ascii="Times New Roman" w:hAnsi="Times New Roman" w:cs="Times New Roman"/>
          <w:b/>
          <w:sz w:val="22"/>
          <w:lang w:val="en-GB"/>
        </w:rPr>
      </w:pPr>
    </w:p>
    <w:p w14:paraId="02B03BA6" w14:textId="10617E16" w:rsidR="0070130E" w:rsidRPr="0070130E" w:rsidRDefault="005E0D87" w:rsidP="0070130E">
      <w:pPr>
        <w:pStyle w:val="1"/>
        <w:numPr>
          <w:ilvl w:val="0"/>
          <w:numId w:val="1"/>
        </w:numPr>
        <w:spacing w:beforeLines="50" w:before="180" w:afterLines="50"/>
        <w:rPr>
          <w:rFonts w:cs="Arial"/>
          <w:smallCaps/>
          <w:sz w:val="32"/>
          <w:szCs w:val="32"/>
        </w:rPr>
      </w:pPr>
      <w:r>
        <w:rPr>
          <w:rFonts w:cs="Arial"/>
          <w:smallCaps/>
          <w:sz w:val="32"/>
          <w:szCs w:val="32"/>
        </w:rPr>
        <w:t>T</w:t>
      </w:r>
      <w:r w:rsidR="00CC62AD">
        <w:rPr>
          <w:rFonts w:cs="Arial"/>
          <w:smallCaps/>
          <w:sz w:val="32"/>
          <w:szCs w:val="32"/>
        </w:rPr>
        <w:t>ext proposal</w:t>
      </w:r>
      <w:r w:rsidR="00F93482">
        <w:rPr>
          <w:rFonts w:cs="Arial"/>
          <w:smallCaps/>
          <w:sz w:val="32"/>
          <w:szCs w:val="32"/>
        </w:rPr>
        <w:t xml:space="preserve"> for MAC-K01</w:t>
      </w:r>
      <w:r w:rsidR="0070130E">
        <w:rPr>
          <w:rFonts w:cs="Arial"/>
          <w:smallCaps/>
          <w:sz w:val="32"/>
          <w:szCs w:val="32"/>
        </w:rPr>
        <w:t xml:space="preserve"> (based on Draft 38.321 J00_JK2)</w:t>
      </w:r>
    </w:p>
    <w:p w14:paraId="68944E8C" w14:textId="2451AB53" w:rsidR="0070130E" w:rsidRDefault="0070130E" w:rsidP="00806D25">
      <w:pPr>
        <w:spacing w:after="240"/>
        <w:jc w:val="both"/>
        <w:rPr>
          <w:rFonts w:ascii="Times New Roman" w:hAnsi="Times New Roman" w:cs="Times New Roman"/>
          <w:sz w:val="22"/>
        </w:rPr>
      </w:pPr>
    </w:p>
    <w:p w14:paraId="16059D49" w14:textId="77777777" w:rsidR="0070130E" w:rsidRPr="0070130E" w:rsidRDefault="0070130E" w:rsidP="0070130E">
      <w:pPr>
        <w:keepNext/>
        <w:keepLines/>
        <w:widowControl/>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ja-JP"/>
        </w:rPr>
      </w:pPr>
      <w:r w:rsidRPr="0070130E">
        <w:rPr>
          <w:rFonts w:ascii="Arial" w:eastAsia="Times New Roman" w:hAnsi="Arial" w:cs="Times New Roman"/>
          <w:kern w:val="0"/>
          <w:sz w:val="32"/>
          <w:szCs w:val="20"/>
          <w:lang w:val="en-GB" w:eastAsia="ja-JP"/>
        </w:rPr>
        <w:t>5.2b</w:t>
      </w:r>
      <w:r w:rsidRPr="0070130E">
        <w:rPr>
          <w:rFonts w:ascii="Arial" w:eastAsia="Times New Roman" w:hAnsi="Arial" w:cs="Times New Roman"/>
          <w:kern w:val="0"/>
          <w:sz w:val="32"/>
          <w:szCs w:val="20"/>
          <w:lang w:val="en-GB" w:eastAsia="ja-JP"/>
        </w:rPr>
        <w:tab/>
        <w:t>Maintenance of UL Synchronization for CLTM candidate cell</w:t>
      </w:r>
    </w:p>
    <w:p w14:paraId="706FC92A" w14:textId="77777777" w:rsidR="0070130E" w:rsidRPr="0070130E" w:rsidRDefault="0070130E" w:rsidP="0070130E">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70130E">
        <w:rPr>
          <w:rFonts w:ascii="Times New Roman" w:eastAsia="Times New Roman" w:hAnsi="Times New Roman" w:cs="Times New Roman"/>
          <w:kern w:val="0"/>
          <w:sz w:val="20"/>
          <w:szCs w:val="20"/>
          <w:lang w:val="en-GB" w:eastAsia="ja-JP"/>
        </w:rPr>
        <w:t>The MAC entity shall for each CLTM candidate cell:</w:t>
      </w:r>
    </w:p>
    <w:p w14:paraId="6C264D91" w14:textId="2F256EFE" w:rsidR="0070130E" w:rsidRDefault="0070130E" w:rsidP="00806D25">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540C7460" w14:textId="77777777" w:rsidR="00285AE9" w:rsidRPr="00285AE9" w:rsidRDefault="00285AE9" w:rsidP="00285AE9">
      <w:pPr>
        <w:widowControl/>
        <w:overflowPunct w:val="0"/>
        <w:autoSpaceDE w:val="0"/>
        <w:autoSpaceDN w:val="0"/>
        <w:adjustRightInd w:val="0"/>
        <w:spacing w:after="180"/>
        <w:ind w:left="568" w:hanging="284"/>
        <w:textAlignment w:val="baseline"/>
        <w:rPr>
          <w:ins w:id="0" w:author="ASUSTeK-Xinra" w:date="2025-10-01T10:56:00Z"/>
          <w:rFonts w:ascii="Times New Roman" w:eastAsia="MS Mincho" w:hAnsi="Times New Roman" w:cs="Times New Roman"/>
          <w:kern w:val="0"/>
          <w:sz w:val="20"/>
          <w:szCs w:val="20"/>
          <w:lang w:val="en-GB" w:eastAsia="ja-JP"/>
        </w:rPr>
      </w:pPr>
      <w:ins w:id="1" w:author="ASUSTeK-Xinra" w:date="2025-10-01T10:56:00Z">
        <w:r w:rsidRPr="00285AE9">
          <w:rPr>
            <w:rFonts w:ascii="Times New Roman" w:eastAsia="MS Mincho" w:hAnsi="Times New Roman" w:cs="Times New Roman"/>
            <w:kern w:val="0"/>
            <w:sz w:val="20"/>
            <w:szCs w:val="20"/>
            <w:lang w:val="en-GB" w:eastAsia="ko-KR"/>
          </w:rPr>
          <w:t>1&gt;</w:t>
        </w:r>
        <w:r w:rsidRPr="00285AE9">
          <w:rPr>
            <w:rFonts w:ascii="Times New Roman" w:eastAsia="MS Mincho" w:hAnsi="Times New Roman" w:cs="Times New Roman"/>
            <w:kern w:val="0"/>
            <w:sz w:val="20"/>
            <w:szCs w:val="20"/>
            <w:lang w:val="en-GB" w:eastAsia="ja-JP"/>
          </w:rPr>
          <w:tab/>
          <w:t xml:space="preserve">when </w:t>
        </w:r>
        <w:r w:rsidRPr="00285AE9">
          <w:rPr>
            <w:rFonts w:ascii="Times New Roman" w:eastAsia="Times New Roman" w:hAnsi="Times New Roman" w:cs="Times New Roman"/>
            <w:kern w:val="0"/>
            <w:sz w:val="20"/>
            <w:szCs w:val="20"/>
            <w:lang w:val="en-GB" w:eastAsia="ja-JP"/>
          </w:rPr>
          <w:t>the Source Cell of a CLTM execution is a CLTM candidate cell</w:t>
        </w:r>
        <w:r w:rsidRPr="00285AE9">
          <w:rPr>
            <w:rFonts w:ascii="Times New Roman" w:eastAsia="MS Mincho" w:hAnsi="Times New Roman" w:cs="Times New Roman"/>
            <w:kern w:val="0"/>
            <w:sz w:val="20"/>
            <w:szCs w:val="20"/>
            <w:lang w:val="en-GB" w:eastAsia="ja-JP"/>
          </w:rPr>
          <w:t>:</w:t>
        </w:r>
      </w:ins>
    </w:p>
    <w:p w14:paraId="7CD971DF" w14:textId="77777777" w:rsidR="00285AE9" w:rsidRPr="00285AE9" w:rsidRDefault="00285AE9" w:rsidP="00285AE9">
      <w:pPr>
        <w:widowControl/>
        <w:overflowPunct w:val="0"/>
        <w:autoSpaceDE w:val="0"/>
        <w:autoSpaceDN w:val="0"/>
        <w:adjustRightInd w:val="0"/>
        <w:spacing w:after="180"/>
        <w:ind w:left="851" w:hanging="284"/>
        <w:textAlignment w:val="baseline"/>
        <w:rPr>
          <w:ins w:id="2" w:author="ASUSTeK-Xinra" w:date="2025-10-01T10:56:00Z"/>
          <w:rFonts w:ascii="Times New Roman" w:eastAsia="MS Mincho" w:hAnsi="Times New Roman" w:cs="Times New Roman"/>
          <w:kern w:val="0"/>
          <w:sz w:val="20"/>
          <w:szCs w:val="20"/>
          <w:lang w:val="en-GB" w:eastAsia="ja-JP"/>
        </w:rPr>
      </w:pPr>
      <w:ins w:id="3" w:author="ASUSTeK-Xinra" w:date="2025-10-01T10:56:00Z">
        <w:r w:rsidRPr="00285AE9">
          <w:rPr>
            <w:rFonts w:ascii="Times New Roman" w:eastAsia="MS Mincho" w:hAnsi="Times New Roman" w:cs="Times New Roman"/>
            <w:kern w:val="0"/>
            <w:sz w:val="20"/>
            <w:szCs w:val="20"/>
            <w:lang w:val="en-GB" w:eastAsia="ko-KR"/>
          </w:rPr>
          <w:t>2&gt;</w:t>
        </w:r>
        <w:r w:rsidRPr="00285AE9">
          <w:rPr>
            <w:rFonts w:ascii="Times New Roman" w:eastAsia="MS Mincho" w:hAnsi="Times New Roman" w:cs="Times New Roman"/>
            <w:kern w:val="0"/>
            <w:sz w:val="20"/>
            <w:szCs w:val="20"/>
            <w:lang w:val="en-GB" w:eastAsia="ja-JP"/>
          </w:rPr>
          <w:tab/>
          <w:t>if two TAGs are configured for the CLTM candidate cell:</w:t>
        </w:r>
      </w:ins>
    </w:p>
    <w:p w14:paraId="3CF2608A" w14:textId="77777777" w:rsidR="00285AE9" w:rsidRPr="00285AE9" w:rsidRDefault="00285AE9" w:rsidP="00285AE9">
      <w:pPr>
        <w:widowControl/>
        <w:overflowPunct w:val="0"/>
        <w:autoSpaceDE w:val="0"/>
        <w:autoSpaceDN w:val="0"/>
        <w:adjustRightInd w:val="0"/>
        <w:spacing w:after="180" w:line="259" w:lineRule="auto"/>
        <w:ind w:left="1135" w:hanging="284"/>
        <w:textAlignment w:val="baseline"/>
        <w:rPr>
          <w:ins w:id="4" w:author="ASUSTeK-Xinra" w:date="2025-10-01T10:56:00Z"/>
          <w:rFonts w:ascii="Times New Roman" w:eastAsia="Times New Roman" w:hAnsi="Times New Roman" w:cs="Times New Roman"/>
          <w:kern w:val="0"/>
          <w:sz w:val="20"/>
          <w:szCs w:val="20"/>
          <w:lang w:val="en-GB" w:eastAsia="ja-JP"/>
        </w:rPr>
      </w:pPr>
      <w:ins w:id="5" w:author="ASUSTeK-Xinra" w:date="2025-10-01T10:56:00Z">
        <w:r w:rsidRPr="00285AE9">
          <w:rPr>
            <w:rFonts w:ascii="Times New Roman" w:eastAsia="Times New Roman" w:hAnsi="Times New Roman" w:cs="Times New Roman"/>
            <w:kern w:val="0"/>
            <w:sz w:val="20"/>
            <w:szCs w:val="20"/>
            <w:lang w:val="en-GB" w:eastAsia="ko-KR"/>
          </w:rPr>
          <w:t>3&gt;</w:t>
        </w:r>
        <w:r w:rsidRPr="00285AE9">
          <w:rPr>
            <w:rFonts w:ascii="Times New Roman" w:eastAsia="Times New Roman" w:hAnsi="Times New Roman" w:cs="Times New Roman"/>
            <w:kern w:val="0"/>
            <w:sz w:val="20"/>
            <w:szCs w:val="20"/>
            <w:lang w:val="en-GB" w:eastAsia="ja-JP"/>
          </w:rPr>
          <w:tab/>
          <w:t>store the TA values of the Source Cell;</w:t>
        </w:r>
      </w:ins>
    </w:p>
    <w:p w14:paraId="396E5098" w14:textId="77777777" w:rsidR="00285AE9" w:rsidRPr="00285AE9" w:rsidRDefault="00285AE9" w:rsidP="00285AE9">
      <w:pPr>
        <w:widowControl/>
        <w:overflowPunct w:val="0"/>
        <w:autoSpaceDE w:val="0"/>
        <w:autoSpaceDN w:val="0"/>
        <w:adjustRightInd w:val="0"/>
        <w:spacing w:after="180" w:line="259" w:lineRule="auto"/>
        <w:ind w:left="1135" w:hanging="284"/>
        <w:textAlignment w:val="baseline"/>
        <w:rPr>
          <w:ins w:id="6" w:author="ASUSTeK-Xinra" w:date="2025-10-01T10:56:00Z"/>
          <w:rFonts w:ascii="Times New Roman" w:eastAsia="Times New Roman" w:hAnsi="Times New Roman" w:cs="Times New Roman"/>
          <w:kern w:val="0"/>
          <w:sz w:val="20"/>
          <w:szCs w:val="20"/>
          <w:lang w:val="en-GB" w:eastAsia="ko-KR"/>
        </w:rPr>
      </w:pPr>
      <w:ins w:id="7" w:author="ASUSTeK-Xinra" w:date="2025-10-01T10:56:00Z">
        <w:r w:rsidRPr="00285AE9">
          <w:rPr>
            <w:rFonts w:ascii="Times New Roman" w:eastAsia="Times New Roman" w:hAnsi="Times New Roman" w:cs="Times New Roman"/>
            <w:kern w:val="0"/>
            <w:sz w:val="20"/>
            <w:szCs w:val="20"/>
            <w:lang w:val="en-GB" w:eastAsia="ko-KR"/>
          </w:rPr>
          <w:t>3&gt;</w:t>
        </w:r>
        <w:r w:rsidRPr="00285AE9">
          <w:rPr>
            <w:rFonts w:ascii="Times New Roman" w:eastAsia="Times New Roman" w:hAnsi="Times New Roman" w:cs="Times New Roman"/>
            <w:kern w:val="0"/>
            <w:sz w:val="20"/>
            <w:szCs w:val="20"/>
            <w:lang w:val="en-GB" w:eastAsia="ko-KR"/>
          </w:rPr>
          <w:tab/>
          <w:t xml:space="preserve">start or restart the </w:t>
        </w:r>
        <w:r w:rsidRPr="00285AE9">
          <w:rPr>
            <w:rFonts w:ascii="Times New Roman" w:eastAsia="Times New Roman" w:hAnsi="Times New Roman" w:cs="Times New Roman"/>
            <w:i/>
            <w:iCs/>
            <w:kern w:val="0"/>
            <w:sz w:val="20"/>
            <w:szCs w:val="20"/>
            <w:lang w:val="en-GB" w:eastAsia="ko-KR"/>
          </w:rPr>
          <w:t>ltm-Candidate-</w:t>
        </w:r>
        <w:r w:rsidRPr="00285AE9">
          <w:rPr>
            <w:rFonts w:ascii="Times New Roman" w:eastAsia="Times New Roman" w:hAnsi="Times New Roman" w:cs="Times New Roman"/>
            <w:i/>
            <w:iCs/>
            <w:kern w:val="0"/>
            <w:sz w:val="20"/>
            <w:szCs w:val="20"/>
            <w:lang w:val="en-GB" w:eastAsia="zh-CN"/>
          </w:rPr>
          <w:t>TimreAlignmentTimer</w:t>
        </w:r>
        <w:r w:rsidRPr="00285AE9">
          <w:rPr>
            <w:rFonts w:ascii="Times New Roman" w:eastAsia="Times New Roman" w:hAnsi="Times New Roman" w:cs="Times New Roman"/>
            <w:kern w:val="0"/>
            <w:sz w:val="20"/>
            <w:szCs w:val="20"/>
            <w:lang w:val="en-GB" w:eastAsia="ko-KR"/>
          </w:rPr>
          <w:t xml:space="preserve"> and </w:t>
        </w:r>
        <w:r w:rsidRPr="00285AE9">
          <w:rPr>
            <w:rFonts w:ascii="Times New Roman" w:eastAsia="Times New Roman" w:hAnsi="Times New Roman" w:cs="Times New Roman"/>
            <w:i/>
            <w:iCs/>
            <w:kern w:val="0"/>
            <w:sz w:val="20"/>
            <w:szCs w:val="20"/>
            <w:lang w:val="en-GB" w:eastAsia="ko-KR"/>
          </w:rPr>
          <w:t>ltm-Candidate-</w:t>
        </w:r>
        <w:r w:rsidRPr="00285AE9">
          <w:rPr>
            <w:rFonts w:ascii="Times New Roman" w:eastAsia="Times New Roman" w:hAnsi="Times New Roman" w:cs="Times New Roman"/>
            <w:i/>
            <w:iCs/>
            <w:kern w:val="0"/>
            <w:sz w:val="20"/>
            <w:szCs w:val="20"/>
            <w:lang w:val="en-GB" w:eastAsia="zh-CN"/>
          </w:rPr>
          <w:t xml:space="preserve">TimeAlignmentTimerTAG2 </w:t>
        </w:r>
        <w:r w:rsidRPr="00285AE9">
          <w:rPr>
            <w:rFonts w:ascii="Times New Roman" w:eastAsia="Times New Roman" w:hAnsi="Times New Roman" w:cs="Times New Roman"/>
            <w:kern w:val="0"/>
            <w:sz w:val="20"/>
            <w:szCs w:val="20"/>
            <w:lang w:val="en-GB" w:eastAsia="ko-KR"/>
          </w:rPr>
          <w:t xml:space="preserve">associated with the </w:t>
        </w:r>
        <w:r w:rsidRPr="00285AE9">
          <w:rPr>
            <w:rFonts w:ascii="Times New Roman" w:eastAsia="Times New Roman" w:hAnsi="Times New Roman" w:cs="Times New Roman"/>
            <w:kern w:val="0"/>
            <w:sz w:val="20"/>
            <w:szCs w:val="20"/>
            <w:lang w:val="en-GB" w:eastAsia="ja-JP"/>
          </w:rPr>
          <w:t>CLTM candidate cell w</w:t>
        </w:r>
        <w:r w:rsidRPr="00285AE9">
          <w:rPr>
            <w:rFonts w:ascii="Times New Roman" w:eastAsia="Times New Roman" w:hAnsi="Times New Roman" w:cs="Times New Roman"/>
            <w:kern w:val="0"/>
            <w:sz w:val="20"/>
            <w:szCs w:val="20"/>
            <w:lang w:val="en-GB" w:eastAsia="ko-KR"/>
          </w:rPr>
          <w:t>ith the length of the remaining time of the</w:t>
        </w:r>
        <w:r w:rsidRPr="00285AE9">
          <w:rPr>
            <w:rFonts w:ascii="Times New Roman" w:eastAsia="Times New Roman" w:hAnsi="Times New Roman" w:cs="Times New Roman"/>
            <w:i/>
            <w:iCs/>
            <w:kern w:val="0"/>
            <w:sz w:val="20"/>
            <w:szCs w:val="20"/>
            <w:lang w:val="en-GB" w:eastAsia="ko-KR"/>
          </w:rPr>
          <w:t xml:space="preserve"> timeAlignmentTimer </w:t>
        </w:r>
        <w:r w:rsidRPr="00285AE9">
          <w:rPr>
            <w:rFonts w:ascii="Times New Roman" w:eastAsia="Times New Roman" w:hAnsi="Times New Roman" w:cs="Times New Roman"/>
            <w:kern w:val="0"/>
            <w:sz w:val="20"/>
            <w:szCs w:val="20"/>
            <w:lang w:val="en-GB" w:eastAsia="ko-KR"/>
          </w:rPr>
          <w:t>of corresponding PTAGs of the Source cell</w:t>
        </w:r>
        <w:r w:rsidRPr="00285AE9">
          <w:rPr>
            <w:rFonts w:ascii="Times New Roman" w:eastAsia="Times New Roman" w:hAnsi="Times New Roman" w:cs="Times New Roman"/>
            <w:kern w:val="0"/>
            <w:sz w:val="20"/>
            <w:szCs w:val="20"/>
            <w:lang w:val="en-GB" w:eastAsia="ja-JP"/>
          </w:rPr>
          <w:t>;</w:t>
        </w:r>
      </w:ins>
    </w:p>
    <w:p w14:paraId="5816B57A" w14:textId="77777777" w:rsidR="00285AE9" w:rsidRPr="00285AE9" w:rsidRDefault="00285AE9" w:rsidP="00285AE9">
      <w:pPr>
        <w:widowControl/>
        <w:overflowPunct w:val="0"/>
        <w:autoSpaceDE w:val="0"/>
        <w:autoSpaceDN w:val="0"/>
        <w:adjustRightInd w:val="0"/>
        <w:spacing w:after="180"/>
        <w:ind w:left="851" w:hanging="284"/>
        <w:textAlignment w:val="baseline"/>
        <w:rPr>
          <w:ins w:id="8" w:author="ASUSTeK-Xinra" w:date="2025-10-01T10:56:00Z"/>
          <w:rFonts w:ascii="Times New Roman" w:eastAsia="MS Mincho" w:hAnsi="Times New Roman" w:cs="Times New Roman"/>
          <w:kern w:val="0"/>
          <w:sz w:val="20"/>
          <w:szCs w:val="20"/>
          <w:lang w:val="en-GB" w:eastAsia="ja-JP"/>
        </w:rPr>
      </w:pPr>
      <w:ins w:id="9" w:author="ASUSTeK-Xinra" w:date="2025-10-01T10:56:00Z">
        <w:r w:rsidRPr="00285AE9">
          <w:rPr>
            <w:rFonts w:ascii="Times New Roman" w:eastAsia="MS Mincho" w:hAnsi="Times New Roman" w:cs="Times New Roman"/>
            <w:kern w:val="0"/>
            <w:sz w:val="20"/>
            <w:szCs w:val="20"/>
            <w:lang w:val="en-GB" w:eastAsia="ko-KR"/>
          </w:rPr>
          <w:t>2&gt;</w:t>
        </w:r>
        <w:r w:rsidRPr="00285AE9">
          <w:rPr>
            <w:rFonts w:ascii="Times New Roman" w:eastAsia="MS Mincho" w:hAnsi="Times New Roman" w:cs="Times New Roman"/>
            <w:kern w:val="0"/>
            <w:sz w:val="20"/>
            <w:szCs w:val="20"/>
            <w:lang w:val="en-GB" w:eastAsia="ja-JP"/>
          </w:rPr>
          <w:tab/>
          <w:t>else:</w:t>
        </w:r>
      </w:ins>
    </w:p>
    <w:p w14:paraId="7A3CF67D" w14:textId="77777777" w:rsidR="00285AE9" w:rsidRPr="00285AE9" w:rsidRDefault="00285AE9" w:rsidP="00285AE9">
      <w:pPr>
        <w:widowControl/>
        <w:overflowPunct w:val="0"/>
        <w:autoSpaceDE w:val="0"/>
        <w:autoSpaceDN w:val="0"/>
        <w:adjustRightInd w:val="0"/>
        <w:spacing w:after="180" w:line="259" w:lineRule="auto"/>
        <w:ind w:left="1135" w:hanging="284"/>
        <w:textAlignment w:val="baseline"/>
        <w:rPr>
          <w:ins w:id="10" w:author="ASUSTeK-Xinra" w:date="2025-10-01T10:56:00Z"/>
          <w:rFonts w:ascii="Times New Roman" w:eastAsia="Times New Roman" w:hAnsi="Times New Roman" w:cs="Times New Roman"/>
          <w:kern w:val="0"/>
          <w:sz w:val="20"/>
          <w:szCs w:val="20"/>
          <w:lang w:val="en-GB" w:eastAsia="ja-JP"/>
        </w:rPr>
      </w:pPr>
      <w:ins w:id="11" w:author="ASUSTeK-Xinra" w:date="2025-10-01T10:56:00Z">
        <w:r w:rsidRPr="00285AE9">
          <w:rPr>
            <w:rFonts w:ascii="Times New Roman" w:eastAsia="Times New Roman" w:hAnsi="Times New Roman" w:cs="Times New Roman"/>
            <w:kern w:val="0"/>
            <w:sz w:val="20"/>
            <w:szCs w:val="20"/>
            <w:lang w:val="en-GB" w:eastAsia="ko-KR"/>
          </w:rPr>
          <w:t>3&gt;</w:t>
        </w:r>
        <w:r w:rsidRPr="00285AE9">
          <w:rPr>
            <w:rFonts w:ascii="Times New Roman" w:eastAsia="Times New Roman" w:hAnsi="Times New Roman" w:cs="Times New Roman"/>
            <w:kern w:val="0"/>
            <w:sz w:val="20"/>
            <w:szCs w:val="20"/>
            <w:lang w:val="en-GB" w:eastAsia="ja-JP"/>
          </w:rPr>
          <w:tab/>
          <w:t>store the TA value of the Source Cell;</w:t>
        </w:r>
      </w:ins>
    </w:p>
    <w:p w14:paraId="0FC90C34" w14:textId="77777777" w:rsidR="00285AE9" w:rsidRPr="00285AE9" w:rsidRDefault="00285AE9" w:rsidP="00285AE9">
      <w:pPr>
        <w:widowControl/>
        <w:overflowPunct w:val="0"/>
        <w:autoSpaceDE w:val="0"/>
        <w:autoSpaceDN w:val="0"/>
        <w:adjustRightInd w:val="0"/>
        <w:spacing w:after="180" w:line="259" w:lineRule="auto"/>
        <w:ind w:left="1135" w:hanging="284"/>
        <w:textAlignment w:val="baseline"/>
        <w:rPr>
          <w:ins w:id="12" w:author="ASUSTeK-Xinra" w:date="2025-10-01T10:56:00Z"/>
          <w:rFonts w:ascii="Times New Roman" w:eastAsia="Times New Roman" w:hAnsi="Times New Roman" w:cs="Times New Roman"/>
          <w:kern w:val="0"/>
          <w:sz w:val="20"/>
          <w:szCs w:val="20"/>
          <w:lang w:val="en-GB" w:eastAsia="ja-JP"/>
        </w:rPr>
      </w:pPr>
      <w:ins w:id="13" w:author="ASUSTeK-Xinra" w:date="2025-10-01T10:56:00Z">
        <w:r w:rsidRPr="00285AE9">
          <w:rPr>
            <w:rFonts w:ascii="Times New Roman" w:eastAsia="Times New Roman" w:hAnsi="Times New Roman" w:cs="Times New Roman"/>
            <w:kern w:val="0"/>
            <w:sz w:val="20"/>
            <w:szCs w:val="20"/>
            <w:lang w:val="en-GB" w:eastAsia="ko-KR"/>
          </w:rPr>
          <w:t>3&gt;</w:t>
        </w:r>
        <w:r w:rsidRPr="00285AE9">
          <w:rPr>
            <w:rFonts w:ascii="Times New Roman" w:eastAsia="Times New Roman" w:hAnsi="Times New Roman" w:cs="Times New Roman"/>
            <w:kern w:val="0"/>
            <w:sz w:val="20"/>
            <w:szCs w:val="20"/>
            <w:lang w:val="en-GB" w:eastAsia="ko-KR"/>
          </w:rPr>
          <w:tab/>
          <w:t xml:space="preserve">start or restart the </w:t>
        </w:r>
        <w:r w:rsidRPr="00285AE9">
          <w:rPr>
            <w:rFonts w:ascii="Times New Roman" w:eastAsia="Times New Roman" w:hAnsi="Times New Roman" w:cs="Times New Roman"/>
            <w:i/>
            <w:iCs/>
            <w:kern w:val="0"/>
            <w:sz w:val="20"/>
            <w:szCs w:val="20"/>
            <w:lang w:val="en-GB" w:eastAsia="ko-KR"/>
          </w:rPr>
          <w:t>ltm-Candidate-</w:t>
        </w:r>
        <w:r w:rsidRPr="00285AE9">
          <w:rPr>
            <w:rFonts w:ascii="Times New Roman" w:eastAsia="Times New Roman" w:hAnsi="Times New Roman" w:cs="Times New Roman"/>
            <w:i/>
            <w:iCs/>
            <w:kern w:val="0"/>
            <w:sz w:val="20"/>
            <w:szCs w:val="20"/>
            <w:lang w:val="en-GB" w:eastAsia="zh-CN"/>
          </w:rPr>
          <w:t>TimeAlignmentTimer</w:t>
        </w:r>
        <w:r w:rsidRPr="00285AE9">
          <w:rPr>
            <w:rFonts w:ascii="Times New Roman" w:eastAsia="Times New Roman" w:hAnsi="Times New Roman" w:cs="Times New Roman"/>
            <w:kern w:val="0"/>
            <w:sz w:val="20"/>
            <w:szCs w:val="20"/>
            <w:lang w:val="en-GB" w:eastAsia="ko-KR"/>
          </w:rPr>
          <w:t xml:space="preserve"> associated with the </w:t>
        </w:r>
        <w:r w:rsidRPr="00285AE9">
          <w:rPr>
            <w:rFonts w:ascii="Times New Roman" w:eastAsia="Times New Roman" w:hAnsi="Times New Roman" w:cs="Times New Roman"/>
            <w:kern w:val="0"/>
            <w:sz w:val="20"/>
            <w:szCs w:val="20"/>
            <w:lang w:val="en-GB" w:eastAsia="ja-JP"/>
          </w:rPr>
          <w:t>CLTM candidate cell w</w:t>
        </w:r>
        <w:r w:rsidRPr="00285AE9">
          <w:rPr>
            <w:rFonts w:ascii="Times New Roman" w:eastAsia="Times New Roman" w:hAnsi="Times New Roman" w:cs="Times New Roman"/>
            <w:kern w:val="0"/>
            <w:sz w:val="20"/>
            <w:szCs w:val="20"/>
            <w:lang w:val="en-GB" w:eastAsia="ko-KR"/>
          </w:rPr>
          <w:t>ith the length of the remaining time of the</w:t>
        </w:r>
        <w:r w:rsidRPr="00285AE9">
          <w:rPr>
            <w:rFonts w:ascii="Times New Roman" w:eastAsia="Times New Roman" w:hAnsi="Times New Roman" w:cs="Times New Roman"/>
            <w:i/>
            <w:iCs/>
            <w:kern w:val="0"/>
            <w:sz w:val="20"/>
            <w:szCs w:val="20"/>
            <w:lang w:val="en-GB" w:eastAsia="ko-KR"/>
          </w:rPr>
          <w:t xml:space="preserve"> timeAlignmentTimer </w:t>
        </w:r>
        <w:r w:rsidRPr="00285AE9">
          <w:rPr>
            <w:rFonts w:ascii="Times New Roman" w:eastAsia="Times New Roman" w:hAnsi="Times New Roman" w:cs="Times New Roman"/>
            <w:kern w:val="0"/>
            <w:sz w:val="20"/>
            <w:szCs w:val="20"/>
            <w:lang w:val="en-GB" w:eastAsia="ko-KR"/>
          </w:rPr>
          <w:t>of PTAG of the Source cell</w:t>
        </w:r>
        <w:r w:rsidRPr="00285AE9">
          <w:rPr>
            <w:rFonts w:ascii="Times New Roman" w:eastAsia="Times New Roman" w:hAnsi="Times New Roman" w:cs="Times New Roman"/>
            <w:kern w:val="0"/>
            <w:sz w:val="20"/>
            <w:szCs w:val="20"/>
            <w:lang w:val="en-GB" w:eastAsia="ja-JP"/>
          </w:rPr>
          <w:t>.</w:t>
        </w:r>
      </w:ins>
    </w:p>
    <w:p w14:paraId="37F6D137" w14:textId="29D58F4B" w:rsidR="00DE5796" w:rsidRPr="0070130E" w:rsidRDefault="00DE5796" w:rsidP="00DE5796">
      <w:pPr>
        <w:pStyle w:val="1"/>
        <w:numPr>
          <w:ilvl w:val="0"/>
          <w:numId w:val="1"/>
        </w:numPr>
        <w:spacing w:beforeLines="50" w:before="180" w:afterLines="50"/>
        <w:rPr>
          <w:rFonts w:cs="Arial"/>
          <w:smallCaps/>
          <w:sz w:val="32"/>
          <w:szCs w:val="32"/>
        </w:rPr>
      </w:pPr>
      <w:r>
        <w:rPr>
          <w:rFonts w:cs="Arial"/>
          <w:smallCaps/>
          <w:sz w:val="32"/>
          <w:szCs w:val="32"/>
        </w:rPr>
        <w:t>Text proposal for MAC-K02 (based on Draft 38.321 J00_JK2)</w:t>
      </w:r>
    </w:p>
    <w:p w14:paraId="4A1FD1E0" w14:textId="4D29FA81" w:rsidR="0070130E" w:rsidRDefault="0070130E" w:rsidP="00806D25">
      <w:pPr>
        <w:spacing w:after="240"/>
        <w:jc w:val="both"/>
        <w:rPr>
          <w:rFonts w:ascii="Times New Roman" w:hAnsi="Times New Roman" w:cs="Times New Roman"/>
          <w:sz w:val="22"/>
          <w:lang w:val="en-GB"/>
        </w:rPr>
      </w:pPr>
    </w:p>
    <w:p w14:paraId="16D4FE39" w14:textId="77777777" w:rsidR="00DE5796" w:rsidRPr="00DE5796" w:rsidRDefault="00DE5796" w:rsidP="00DE5796">
      <w:pPr>
        <w:keepNext/>
        <w:keepLines/>
        <w:widowControl/>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ja-JP"/>
        </w:rPr>
      </w:pPr>
      <w:r w:rsidRPr="00DE5796">
        <w:rPr>
          <w:rFonts w:ascii="Arial" w:eastAsia="Times New Roman" w:hAnsi="Arial" w:cs="Times New Roman"/>
          <w:kern w:val="0"/>
          <w:sz w:val="32"/>
          <w:szCs w:val="20"/>
          <w:lang w:val="en-GB" w:eastAsia="ja-JP"/>
        </w:rPr>
        <w:t>5.2b</w:t>
      </w:r>
      <w:r w:rsidRPr="00DE5796">
        <w:rPr>
          <w:rFonts w:ascii="Arial" w:eastAsia="Times New Roman" w:hAnsi="Arial" w:cs="Times New Roman"/>
          <w:kern w:val="0"/>
          <w:sz w:val="32"/>
          <w:szCs w:val="20"/>
          <w:lang w:val="en-GB" w:eastAsia="ja-JP"/>
        </w:rPr>
        <w:tab/>
        <w:t>Maintenance of UL Synchronization for CLTM candidate cell</w:t>
      </w:r>
    </w:p>
    <w:p w14:paraId="04299E69" w14:textId="77777777" w:rsidR="00DE5796" w:rsidRPr="00DE5796" w:rsidRDefault="00DE5796" w:rsidP="00DE5796">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DE5796">
        <w:rPr>
          <w:rFonts w:ascii="Times New Roman" w:eastAsia="Times New Roman" w:hAnsi="Times New Roman" w:cs="Times New Roman"/>
          <w:kern w:val="0"/>
          <w:sz w:val="20"/>
          <w:szCs w:val="20"/>
          <w:lang w:val="en-GB" w:eastAsia="ja-JP"/>
        </w:rPr>
        <w:t>The MAC entity shall for each CLTM candidate cell:</w:t>
      </w:r>
    </w:p>
    <w:p w14:paraId="4BAEE37B" w14:textId="77777777" w:rsidR="00DE5796" w:rsidRPr="00DE5796" w:rsidRDefault="00DE5796" w:rsidP="00DE5796">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DE5796">
        <w:rPr>
          <w:rFonts w:ascii="Times New Roman" w:eastAsia="Times New Roman" w:hAnsi="Times New Roman" w:cs="Times New Roman"/>
          <w:kern w:val="0"/>
          <w:sz w:val="20"/>
          <w:szCs w:val="20"/>
          <w:lang w:val="en-GB" w:eastAsia="ko-KR"/>
        </w:rPr>
        <w:t>1&gt;</w:t>
      </w:r>
      <w:r w:rsidRPr="00DE5796">
        <w:rPr>
          <w:rFonts w:ascii="Times New Roman" w:eastAsia="Times New Roman" w:hAnsi="Times New Roman" w:cs="Times New Roman"/>
          <w:kern w:val="0"/>
          <w:sz w:val="20"/>
          <w:szCs w:val="20"/>
          <w:lang w:val="en-GB" w:eastAsia="ja-JP"/>
        </w:rPr>
        <w:tab/>
        <w:t xml:space="preserve">when an LTM Candidate Timing Advance Command MAC </w:t>
      </w:r>
      <w:r w:rsidRPr="00DE5796">
        <w:rPr>
          <w:rFonts w:ascii="Times New Roman" w:eastAsia="Times New Roman" w:hAnsi="Times New Roman" w:cs="Times New Roman"/>
          <w:kern w:val="0"/>
          <w:sz w:val="20"/>
          <w:szCs w:val="20"/>
          <w:lang w:val="en-GB" w:eastAsia="ko-KR"/>
        </w:rPr>
        <w:t>CE described</w:t>
      </w:r>
      <w:r w:rsidRPr="00DE5796">
        <w:rPr>
          <w:rFonts w:ascii="Times New Roman" w:eastAsia="Times New Roman" w:hAnsi="Times New Roman" w:cs="Times New Roman"/>
          <w:kern w:val="0"/>
          <w:sz w:val="20"/>
          <w:szCs w:val="20"/>
          <w:lang w:val="en-GB" w:eastAsia="ja-JP"/>
        </w:rPr>
        <w:t xml:space="preserve"> in clause 6.1.3.4b is received:</w:t>
      </w:r>
    </w:p>
    <w:p w14:paraId="0F59CE83" w14:textId="77777777" w:rsidR="00DE5796" w:rsidRPr="00DE5796" w:rsidRDefault="00DE5796" w:rsidP="00DE579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DE5796">
        <w:rPr>
          <w:rFonts w:ascii="Times New Roman" w:eastAsia="Times New Roman" w:hAnsi="Times New Roman" w:cs="Times New Roman"/>
          <w:kern w:val="0"/>
          <w:sz w:val="20"/>
          <w:szCs w:val="20"/>
          <w:lang w:val="en-GB" w:eastAsia="ko-KR"/>
        </w:rPr>
        <w:t>2&gt;</w:t>
      </w:r>
      <w:r w:rsidRPr="00DE5796">
        <w:rPr>
          <w:rFonts w:ascii="Times New Roman" w:eastAsia="Times New Roman" w:hAnsi="Times New Roman" w:cs="Times New Roman"/>
          <w:kern w:val="0"/>
          <w:sz w:val="20"/>
          <w:szCs w:val="20"/>
          <w:lang w:val="en-GB" w:eastAsia="ja-JP"/>
        </w:rPr>
        <w:tab/>
        <w:t>if two TAGs are configured for the CLTM candidate cell:</w:t>
      </w:r>
    </w:p>
    <w:p w14:paraId="03542F7E" w14:textId="77777777" w:rsidR="00DE5796" w:rsidRPr="00DE5796" w:rsidRDefault="00DE5796" w:rsidP="00DE5796">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DE5796">
        <w:rPr>
          <w:rFonts w:ascii="Times New Roman" w:eastAsia="Times New Roman" w:hAnsi="Times New Roman" w:cs="Times New Roman"/>
          <w:kern w:val="0"/>
          <w:sz w:val="20"/>
          <w:szCs w:val="20"/>
          <w:lang w:val="en-GB" w:eastAsia="ko-KR"/>
        </w:rPr>
        <w:t>3&gt;</w:t>
      </w:r>
      <w:r w:rsidRPr="00DE5796">
        <w:rPr>
          <w:rFonts w:ascii="Times New Roman" w:eastAsia="Times New Roman" w:hAnsi="Times New Roman" w:cs="Times New Roman"/>
          <w:kern w:val="0"/>
          <w:sz w:val="20"/>
          <w:szCs w:val="20"/>
          <w:lang w:val="en-GB" w:eastAsia="ja-JP"/>
        </w:rPr>
        <w:tab/>
        <w:t xml:space="preserve">store the TA value in the LTM Candidate Timing Advance Command MAC </w:t>
      </w:r>
      <w:r w:rsidRPr="00DE5796">
        <w:rPr>
          <w:rFonts w:ascii="Times New Roman" w:eastAsia="Times New Roman" w:hAnsi="Times New Roman" w:cs="Times New Roman"/>
          <w:kern w:val="0"/>
          <w:sz w:val="20"/>
          <w:szCs w:val="20"/>
          <w:lang w:val="en-GB" w:eastAsia="ko-KR"/>
        </w:rPr>
        <w:t xml:space="preserve">CE </w:t>
      </w:r>
      <w:r w:rsidRPr="00DE5796">
        <w:rPr>
          <w:rFonts w:ascii="Times New Roman" w:eastAsia="Times New Roman" w:hAnsi="Times New Roman" w:cs="Times New Roman"/>
          <w:kern w:val="0"/>
          <w:sz w:val="20"/>
          <w:szCs w:val="20"/>
          <w:lang w:val="en-GB" w:eastAsia="ja-JP"/>
        </w:rPr>
        <w:t>for the indicated CLTM candidate cell for the indicated TAG as specified in clause 6.1.3.4b;</w:t>
      </w:r>
    </w:p>
    <w:p w14:paraId="4FAE9537" w14:textId="77777777" w:rsidR="00DE5796" w:rsidRPr="00DE5796" w:rsidRDefault="00DE5796" w:rsidP="00DE5796">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ko-KR"/>
        </w:rPr>
      </w:pPr>
      <w:r w:rsidRPr="00DE5796">
        <w:rPr>
          <w:rFonts w:ascii="Times New Roman" w:eastAsia="Times New Roman" w:hAnsi="Times New Roman" w:cs="Times New Roman"/>
          <w:kern w:val="0"/>
          <w:sz w:val="20"/>
          <w:szCs w:val="20"/>
          <w:lang w:val="en-GB" w:eastAsia="ko-KR"/>
        </w:rPr>
        <w:t>3&gt;</w:t>
      </w:r>
      <w:r w:rsidRPr="00DE5796">
        <w:rPr>
          <w:rFonts w:ascii="Times New Roman" w:eastAsia="Times New Roman" w:hAnsi="Times New Roman" w:cs="Times New Roman"/>
          <w:kern w:val="0"/>
          <w:sz w:val="20"/>
          <w:szCs w:val="20"/>
          <w:lang w:val="en-GB" w:eastAsia="ko-KR"/>
        </w:rPr>
        <w:tab/>
        <w:t xml:space="preserve">start or restart the </w:t>
      </w:r>
      <w:r w:rsidRPr="00DE5796">
        <w:rPr>
          <w:rFonts w:ascii="Times New Roman" w:eastAsia="Times New Roman" w:hAnsi="Times New Roman" w:cs="Times New Roman"/>
          <w:i/>
          <w:iCs/>
          <w:kern w:val="0"/>
          <w:sz w:val="20"/>
          <w:szCs w:val="20"/>
          <w:lang w:val="en-GB" w:eastAsia="ko-KR"/>
        </w:rPr>
        <w:t>ltm-Candidate-</w:t>
      </w:r>
      <w:r w:rsidRPr="00DE5796">
        <w:rPr>
          <w:rFonts w:ascii="Times New Roman" w:eastAsia="Times New Roman" w:hAnsi="Times New Roman" w:cs="Times New Roman"/>
          <w:i/>
          <w:iCs/>
          <w:kern w:val="0"/>
          <w:sz w:val="20"/>
          <w:szCs w:val="20"/>
          <w:lang w:val="en-GB" w:eastAsia="zh-CN"/>
        </w:rPr>
        <w:t>TimeAlignmentTimer</w:t>
      </w:r>
      <w:r w:rsidRPr="00DE5796">
        <w:rPr>
          <w:rFonts w:ascii="Times New Roman" w:eastAsia="Times New Roman" w:hAnsi="Times New Roman" w:cs="Times New Roman"/>
          <w:kern w:val="0"/>
          <w:sz w:val="20"/>
          <w:szCs w:val="20"/>
          <w:lang w:val="en-GB" w:eastAsia="ko-KR"/>
        </w:rPr>
        <w:t xml:space="preserve"> or </w:t>
      </w:r>
      <w:r w:rsidRPr="00DE5796">
        <w:rPr>
          <w:rFonts w:ascii="Times New Roman" w:eastAsia="Times New Roman" w:hAnsi="Times New Roman" w:cs="Times New Roman"/>
          <w:i/>
          <w:iCs/>
          <w:kern w:val="0"/>
          <w:sz w:val="20"/>
          <w:szCs w:val="20"/>
          <w:lang w:val="en-GB" w:eastAsia="ko-KR"/>
        </w:rPr>
        <w:t>ltm-Candidate-</w:t>
      </w:r>
      <w:r w:rsidRPr="00DE5796">
        <w:rPr>
          <w:rFonts w:ascii="Times New Roman" w:eastAsia="Times New Roman" w:hAnsi="Times New Roman" w:cs="Times New Roman"/>
          <w:i/>
          <w:iCs/>
          <w:kern w:val="0"/>
          <w:sz w:val="20"/>
          <w:szCs w:val="20"/>
          <w:lang w:val="en-GB" w:eastAsia="zh-CN"/>
        </w:rPr>
        <w:t>TimeAlignmentTimerTAG2</w:t>
      </w:r>
      <w:r w:rsidRPr="00DE5796">
        <w:rPr>
          <w:rFonts w:ascii="Times New Roman" w:eastAsia="Times New Roman" w:hAnsi="Times New Roman" w:cs="Times New Roman"/>
          <w:kern w:val="0"/>
          <w:sz w:val="20"/>
          <w:szCs w:val="20"/>
          <w:lang w:val="en-GB" w:eastAsia="zh-CN"/>
        </w:rPr>
        <w:t xml:space="preserve"> </w:t>
      </w:r>
      <w:r w:rsidRPr="00DE5796">
        <w:rPr>
          <w:rFonts w:ascii="Times New Roman" w:eastAsia="Times New Roman" w:hAnsi="Times New Roman" w:cs="Times New Roman"/>
          <w:kern w:val="0"/>
          <w:sz w:val="20"/>
          <w:szCs w:val="20"/>
          <w:lang w:val="en-GB" w:eastAsia="ko-KR"/>
        </w:rPr>
        <w:t xml:space="preserve">associated with the indicated LTM </w:t>
      </w:r>
      <w:r w:rsidRPr="00DE5796">
        <w:rPr>
          <w:rFonts w:ascii="Times New Roman" w:eastAsia="Times New Roman" w:hAnsi="Times New Roman" w:cs="Times New Roman"/>
          <w:kern w:val="0"/>
          <w:sz w:val="20"/>
          <w:szCs w:val="20"/>
          <w:lang w:val="en-GB" w:eastAsia="ja-JP"/>
        </w:rPr>
        <w:t>candidate cell for the indicated TAG as specified in clause 6.1.3.4b;</w:t>
      </w:r>
    </w:p>
    <w:p w14:paraId="779F51C5" w14:textId="77777777" w:rsidR="00DE5796" w:rsidRPr="00DE5796" w:rsidRDefault="00DE5796" w:rsidP="00DE579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DE5796">
        <w:rPr>
          <w:rFonts w:ascii="Times New Roman" w:eastAsia="Times New Roman" w:hAnsi="Times New Roman" w:cs="Times New Roman"/>
          <w:kern w:val="0"/>
          <w:sz w:val="20"/>
          <w:szCs w:val="20"/>
          <w:lang w:val="en-GB" w:eastAsia="ko-KR"/>
        </w:rPr>
        <w:t>2&gt;</w:t>
      </w:r>
      <w:r w:rsidRPr="00DE5796">
        <w:rPr>
          <w:rFonts w:ascii="Times New Roman" w:eastAsia="Times New Roman" w:hAnsi="Times New Roman" w:cs="Times New Roman"/>
          <w:kern w:val="0"/>
          <w:sz w:val="20"/>
          <w:szCs w:val="20"/>
          <w:lang w:val="en-GB" w:eastAsia="ja-JP"/>
        </w:rPr>
        <w:tab/>
        <w:t>else:</w:t>
      </w:r>
    </w:p>
    <w:p w14:paraId="3610EDE6" w14:textId="77777777" w:rsidR="00DE5796" w:rsidRPr="00DE5796" w:rsidRDefault="00DE5796" w:rsidP="00DE5796">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DE5796">
        <w:rPr>
          <w:rFonts w:ascii="Times New Roman" w:eastAsia="Times New Roman" w:hAnsi="Times New Roman" w:cs="Times New Roman"/>
          <w:kern w:val="0"/>
          <w:sz w:val="20"/>
          <w:szCs w:val="20"/>
          <w:lang w:val="en-GB" w:eastAsia="ko-KR"/>
        </w:rPr>
        <w:t>3&gt;</w:t>
      </w:r>
      <w:r w:rsidRPr="00DE5796">
        <w:rPr>
          <w:rFonts w:ascii="Times New Roman" w:eastAsia="Times New Roman" w:hAnsi="Times New Roman" w:cs="Times New Roman"/>
          <w:kern w:val="0"/>
          <w:sz w:val="20"/>
          <w:szCs w:val="20"/>
          <w:lang w:val="en-GB" w:eastAsia="ja-JP"/>
        </w:rPr>
        <w:tab/>
        <w:t xml:space="preserve">store the TA value in the LTM Candidate Timing Advance Command MAC </w:t>
      </w:r>
      <w:r w:rsidRPr="00DE5796">
        <w:rPr>
          <w:rFonts w:ascii="Times New Roman" w:eastAsia="Times New Roman" w:hAnsi="Times New Roman" w:cs="Times New Roman"/>
          <w:kern w:val="0"/>
          <w:sz w:val="20"/>
          <w:szCs w:val="20"/>
          <w:lang w:val="en-GB" w:eastAsia="ko-KR"/>
        </w:rPr>
        <w:t xml:space="preserve">CE </w:t>
      </w:r>
      <w:r w:rsidRPr="00DE5796">
        <w:rPr>
          <w:rFonts w:ascii="Times New Roman" w:eastAsia="Times New Roman" w:hAnsi="Times New Roman" w:cs="Times New Roman"/>
          <w:kern w:val="0"/>
          <w:sz w:val="20"/>
          <w:szCs w:val="20"/>
          <w:lang w:val="en-GB" w:eastAsia="ja-JP"/>
        </w:rPr>
        <w:t xml:space="preserve">for the indicated CLTM candidate </w:t>
      </w:r>
      <w:r w:rsidRPr="00DE5796">
        <w:rPr>
          <w:rFonts w:ascii="Times New Roman" w:eastAsia="Times New Roman" w:hAnsi="Times New Roman" w:cs="Times New Roman"/>
          <w:kern w:val="0"/>
          <w:sz w:val="20"/>
          <w:szCs w:val="20"/>
          <w:lang w:val="en-GB" w:eastAsia="ko-KR"/>
        </w:rPr>
        <w:t>cell</w:t>
      </w:r>
      <w:r w:rsidRPr="00DE5796">
        <w:rPr>
          <w:rFonts w:ascii="Times New Roman" w:eastAsia="Times New Roman" w:hAnsi="Times New Roman" w:cs="Times New Roman"/>
          <w:kern w:val="0"/>
          <w:sz w:val="20"/>
          <w:szCs w:val="20"/>
          <w:lang w:val="en-GB" w:eastAsia="ja-JP"/>
        </w:rPr>
        <w:t xml:space="preserve"> as specified in clause 6.1.3.4b;</w:t>
      </w:r>
    </w:p>
    <w:p w14:paraId="428369CB" w14:textId="77777777" w:rsidR="00DE5796" w:rsidRPr="00DE5796" w:rsidRDefault="00DE5796" w:rsidP="00DE5796">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DE5796">
        <w:rPr>
          <w:rFonts w:ascii="Times New Roman" w:eastAsia="Times New Roman" w:hAnsi="Times New Roman" w:cs="Times New Roman"/>
          <w:kern w:val="0"/>
          <w:sz w:val="20"/>
          <w:szCs w:val="20"/>
          <w:lang w:val="en-GB" w:eastAsia="ko-KR"/>
        </w:rPr>
        <w:t>3&gt;</w:t>
      </w:r>
      <w:r w:rsidRPr="00DE5796">
        <w:rPr>
          <w:rFonts w:ascii="Times New Roman" w:eastAsia="Times New Roman" w:hAnsi="Times New Roman" w:cs="Times New Roman"/>
          <w:kern w:val="0"/>
          <w:sz w:val="20"/>
          <w:szCs w:val="20"/>
          <w:lang w:val="en-GB" w:eastAsia="ko-KR"/>
        </w:rPr>
        <w:tab/>
        <w:t xml:space="preserve">start or restart the </w:t>
      </w:r>
      <w:r w:rsidRPr="00DE5796">
        <w:rPr>
          <w:rFonts w:ascii="Times New Roman" w:eastAsia="Times New Roman" w:hAnsi="Times New Roman" w:cs="Times New Roman"/>
          <w:i/>
          <w:iCs/>
          <w:kern w:val="0"/>
          <w:sz w:val="20"/>
          <w:szCs w:val="20"/>
          <w:lang w:val="en-GB" w:eastAsia="ko-KR"/>
        </w:rPr>
        <w:t>ltm-Candidate-</w:t>
      </w:r>
      <w:r w:rsidRPr="00DE5796">
        <w:rPr>
          <w:rFonts w:ascii="Times New Roman" w:eastAsia="Times New Roman" w:hAnsi="Times New Roman" w:cs="Times New Roman"/>
          <w:i/>
          <w:iCs/>
          <w:kern w:val="0"/>
          <w:sz w:val="20"/>
          <w:szCs w:val="20"/>
          <w:lang w:val="en-GB" w:eastAsia="zh-CN"/>
        </w:rPr>
        <w:t>TimeAlignmentTimer</w:t>
      </w:r>
      <w:r w:rsidRPr="00DE5796">
        <w:rPr>
          <w:rFonts w:ascii="Times New Roman" w:eastAsia="Times New Roman" w:hAnsi="Times New Roman" w:cs="Times New Roman"/>
          <w:kern w:val="0"/>
          <w:sz w:val="20"/>
          <w:szCs w:val="20"/>
          <w:lang w:val="en-GB" w:eastAsia="ko-KR"/>
        </w:rPr>
        <w:t xml:space="preserve"> associated with the indicated LTM </w:t>
      </w:r>
      <w:r w:rsidRPr="00DE5796">
        <w:rPr>
          <w:rFonts w:ascii="Times New Roman" w:eastAsia="Times New Roman" w:hAnsi="Times New Roman" w:cs="Times New Roman"/>
          <w:kern w:val="0"/>
          <w:sz w:val="20"/>
          <w:szCs w:val="20"/>
          <w:lang w:val="en-GB" w:eastAsia="ja-JP"/>
        </w:rPr>
        <w:t>candidate cell as specified in clause 6.1.3.4b.</w:t>
      </w:r>
    </w:p>
    <w:p w14:paraId="467E7766" w14:textId="77777777" w:rsidR="00DE5796" w:rsidRPr="00DE5796" w:rsidRDefault="00DE5796" w:rsidP="00DE5796">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DE5796">
        <w:rPr>
          <w:rFonts w:ascii="Times New Roman" w:eastAsia="Times New Roman" w:hAnsi="Times New Roman" w:cs="Times New Roman"/>
          <w:kern w:val="0"/>
          <w:sz w:val="20"/>
          <w:szCs w:val="20"/>
          <w:lang w:val="en-GB" w:eastAsia="ko-KR"/>
        </w:rPr>
        <w:t>1&gt;</w:t>
      </w:r>
      <w:r w:rsidRPr="00DE5796">
        <w:rPr>
          <w:rFonts w:ascii="Times New Roman" w:eastAsia="Times New Roman" w:hAnsi="Times New Roman" w:cs="Times New Roman"/>
          <w:kern w:val="0"/>
          <w:sz w:val="20"/>
          <w:szCs w:val="20"/>
          <w:lang w:val="en-GB" w:eastAsia="ja-JP"/>
        </w:rPr>
        <w:tab/>
        <w:t xml:space="preserve">when the CLTM candidate configuration(s) is released </w:t>
      </w:r>
      <w:r w:rsidRPr="00DE5796">
        <w:rPr>
          <w:rFonts w:ascii="Times New Roman" w:eastAsia="Times New Roman" w:hAnsi="Times New Roman" w:cs="Times New Roman"/>
          <w:kern w:val="0"/>
          <w:sz w:val="20"/>
          <w:szCs w:val="20"/>
          <w:lang w:val="en-GB" w:eastAsia="ko-KR"/>
        </w:rPr>
        <w:t>as specified in TS 38.331 [5]</w:t>
      </w:r>
      <w:r w:rsidRPr="00DE5796">
        <w:rPr>
          <w:rFonts w:ascii="Times New Roman" w:eastAsia="Times New Roman" w:hAnsi="Times New Roman" w:cs="Times New Roman"/>
          <w:kern w:val="0"/>
          <w:sz w:val="20"/>
          <w:szCs w:val="20"/>
          <w:lang w:val="en-GB" w:eastAsia="ja-JP"/>
        </w:rPr>
        <w:t>:</w:t>
      </w:r>
    </w:p>
    <w:p w14:paraId="7CB7580C" w14:textId="77777777" w:rsidR="00DE5796" w:rsidRPr="00DE5796" w:rsidRDefault="00DE5796" w:rsidP="00DE579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ko-KR"/>
        </w:rPr>
      </w:pPr>
      <w:r w:rsidRPr="00DE5796">
        <w:rPr>
          <w:rFonts w:ascii="Times New Roman" w:eastAsia="Times New Roman" w:hAnsi="Times New Roman" w:cs="Times New Roman"/>
          <w:kern w:val="0"/>
          <w:sz w:val="20"/>
          <w:szCs w:val="20"/>
          <w:lang w:val="en-GB" w:eastAsia="ja-JP"/>
        </w:rPr>
        <w:t>2&gt;</w:t>
      </w:r>
      <w:r w:rsidRPr="00DE5796">
        <w:rPr>
          <w:rFonts w:ascii="Times New Roman" w:eastAsia="Times New Roman" w:hAnsi="Times New Roman" w:cs="Times New Roman"/>
          <w:kern w:val="0"/>
          <w:sz w:val="20"/>
          <w:szCs w:val="20"/>
          <w:lang w:val="en-GB" w:eastAsia="ja-JP"/>
        </w:rPr>
        <w:tab/>
        <w:t xml:space="preserve">stop the running </w:t>
      </w:r>
      <w:r w:rsidRPr="00DE5796">
        <w:rPr>
          <w:rFonts w:ascii="Times New Roman" w:eastAsia="Times New Roman" w:hAnsi="Times New Roman" w:cs="Times New Roman"/>
          <w:i/>
          <w:iCs/>
          <w:kern w:val="0"/>
          <w:sz w:val="20"/>
          <w:szCs w:val="20"/>
          <w:lang w:val="en-GB" w:eastAsia="ja-JP"/>
        </w:rPr>
        <w:t>ltm-Candidate-TimeAlignmentTimer</w:t>
      </w:r>
      <w:r w:rsidRPr="00DE5796">
        <w:rPr>
          <w:rFonts w:ascii="Times New Roman" w:eastAsia="Times New Roman" w:hAnsi="Times New Roman" w:cs="Times New Roman"/>
          <w:kern w:val="0"/>
          <w:sz w:val="20"/>
          <w:szCs w:val="20"/>
          <w:lang w:val="en-GB" w:eastAsia="ja-JP"/>
        </w:rPr>
        <w:t xml:space="preserve"> and </w:t>
      </w:r>
      <w:r w:rsidRPr="00DE5796">
        <w:rPr>
          <w:rFonts w:ascii="Times New Roman" w:eastAsia="Times New Roman" w:hAnsi="Times New Roman" w:cs="Times New Roman"/>
          <w:i/>
          <w:iCs/>
          <w:kern w:val="0"/>
          <w:sz w:val="20"/>
          <w:szCs w:val="20"/>
          <w:lang w:val="en-GB" w:eastAsia="ko-KR"/>
        </w:rPr>
        <w:t>ltm-Candidate-</w:t>
      </w:r>
      <w:r w:rsidRPr="00DE5796">
        <w:rPr>
          <w:rFonts w:ascii="Times New Roman" w:eastAsia="Times New Roman" w:hAnsi="Times New Roman" w:cs="Times New Roman"/>
          <w:i/>
          <w:iCs/>
          <w:kern w:val="0"/>
          <w:sz w:val="20"/>
          <w:szCs w:val="20"/>
          <w:lang w:val="en-GB" w:eastAsia="zh-CN"/>
        </w:rPr>
        <w:t>TimeAlignmentTimerTAG2</w:t>
      </w:r>
      <w:r w:rsidRPr="00DE5796">
        <w:rPr>
          <w:rFonts w:ascii="Times New Roman" w:eastAsia="Times New Roman" w:hAnsi="Times New Roman" w:cs="Times New Roman"/>
          <w:kern w:val="0"/>
          <w:sz w:val="20"/>
          <w:szCs w:val="20"/>
          <w:lang w:val="en-GB" w:eastAsia="zh-CN"/>
        </w:rPr>
        <w:t xml:space="preserve"> </w:t>
      </w:r>
      <w:r w:rsidRPr="00DE5796">
        <w:rPr>
          <w:rFonts w:ascii="Times New Roman" w:eastAsia="Times New Roman" w:hAnsi="Times New Roman" w:cs="Times New Roman"/>
          <w:kern w:val="0"/>
          <w:sz w:val="20"/>
          <w:szCs w:val="20"/>
          <w:lang w:val="en-GB" w:eastAsia="ja-JP"/>
        </w:rPr>
        <w:t>associated with the corresponding CLTM candidate cell(s), if any</w:t>
      </w:r>
      <w:r w:rsidRPr="00DE5796">
        <w:rPr>
          <w:rFonts w:ascii="Times New Roman" w:eastAsia="Times New Roman" w:hAnsi="Times New Roman" w:cs="Times New Roman"/>
          <w:kern w:val="0"/>
          <w:sz w:val="20"/>
          <w:szCs w:val="20"/>
          <w:lang w:val="en-GB" w:eastAsia="ko-KR"/>
        </w:rPr>
        <w:t>;</w:t>
      </w:r>
    </w:p>
    <w:p w14:paraId="20B9B5F4" w14:textId="19ABB790" w:rsidR="00DE5796" w:rsidRDefault="00DE5796" w:rsidP="00DE5796">
      <w:pPr>
        <w:widowControl/>
        <w:overflowPunct w:val="0"/>
        <w:autoSpaceDE w:val="0"/>
        <w:autoSpaceDN w:val="0"/>
        <w:adjustRightInd w:val="0"/>
        <w:spacing w:after="180"/>
        <w:ind w:left="851" w:hanging="284"/>
        <w:textAlignment w:val="baseline"/>
        <w:rPr>
          <w:ins w:id="14" w:author="ASUSTeK-Xinra" w:date="2025-10-01T11:26:00Z"/>
          <w:rFonts w:ascii="Times New Roman" w:eastAsia="Times New Roman" w:hAnsi="Times New Roman" w:cs="Times New Roman"/>
          <w:kern w:val="0"/>
          <w:sz w:val="20"/>
          <w:szCs w:val="20"/>
          <w:lang w:val="en-GB" w:eastAsia="ja-JP"/>
        </w:rPr>
      </w:pPr>
      <w:r w:rsidRPr="00DE5796">
        <w:rPr>
          <w:rFonts w:ascii="Times New Roman" w:eastAsia="Times New Roman" w:hAnsi="Times New Roman" w:cs="Times New Roman"/>
          <w:kern w:val="0"/>
          <w:sz w:val="20"/>
          <w:szCs w:val="20"/>
          <w:lang w:val="en-GB" w:eastAsia="ko-KR"/>
        </w:rPr>
        <w:t>2&gt;</w:t>
      </w:r>
      <w:r w:rsidRPr="00DE5796">
        <w:rPr>
          <w:rFonts w:ascii="Times New Roman" w:eastAsia="Times New Roman" w:hAnsi="Times New Roman" w:cs="Times New Roman"/>
          <w:kern w:val="0"/>
          <w:sz w:val="20"/>
          <w:szCs w:val="20"/>
          <w:lang w:val="en-GB" w:eastAsia="ja-JP"/>
        </w:rPr>
        <w:tab/>
        <w:t>release the stored TA value for the corresponding CLTM candidate cell(s), if any.</w:t>
      </w:r>
    </w:p>
    <w:p w14:paraId="07E50538" w14:textId="20EA5988" w:rsidR="00DE5796" w:rsidRPr="00DE5796" w:rsidRDefault="00DE5796" w:rsidP="00DE5796">
      <w:pPr>
        <w:widowControl/>
        <w:overflowPunct w:val="0"/>
        <w:autoSpaceDE w:val="0"/>
        <w:autoSpaceDN w:val="0"/>
        <w:adjustRightInd w:val="0"/>
        <w:spacing w:after="180"/>
        <w:ind w:left="568" w:hanging="284"/>
        <w:textAlignment w:val="baseline"/>
        <w:rPr>
          <w:ins w:id="15" w:author="ASUSTeK-Xinra" w:date="2025-10-01T11:26:00Z"/>
          <w:rFonts w:ascii="Times New Roman" w:eastAsia="Times New Roman" w:hAnsi="Times New Roman" w:cs="Times New Roman"/>
          <w:kern w:val="0"/>
          <w:sz w:val="20"/>
          <w:szCs w:val="20"/>
          <w:lang w:val="en-GB" w:eastAsia="ja-JP"/>
        </w:rPr>
      </w:pPr>
      <w:ins w:id="16" w:author="ASUSTeK-Xinra" w:date="2025-10-01T11:26:00Z">
        <w:r w:rsidRPr="00DE5796">
          <w:rPr>
            <w:rFonts w:ascii="Times New Roman" w:eastAsia="Times New Roman" w:hAnsi="Times New Roman" w:cs="Times New Roman"/>
            <w:kern w:val="0"/>
            <w:sz w:val="20"/>
            <w:szCs w:val="20"/>
            <w:lang w:val="en-GB" w:eastAsia="ko-KR"/>
          </w:rPr>
          <w:t>1&gt;</w:t>
        </w:r>
        <w:r w:rsidRPr="00DE5796">
          <w:rPr>
            <w:rFonts w:ascii="Times New Roman" w:eastAsia="Times New Roman" w:hAnsi="Times New Roman" w:cs="Times New Roman"/>
            <w:kern w:val="0"/>
            <w:sz w:val="20"/>
            <w:szCs w:val="20"/>
            <w:lang w:val="en-GB" w:eastAsia="ja-JP"/>
          </w:rPr>
          <w:tab/>
          <w:t xml:space="preserve">when </w:t>
        </w:r>
      </w:ins>
      <w:ins w:id="17" w:author="ASUSTeK-Xinra" w:date="2025-10-01T11:27:00Z">
        <w:r>
          <w:rPr>
            <w:rFonts w:ascii="Times New Roman" w:eastAsia="Times New Roman" w:hAnsi="Times New Roman" w:cs="Times New Roman"/>
            <w:kern w:val="0"/>
            <w:sz w:val="20"/>
            <w:szCs w:val="20"/>
            <w:lang w:val="en-GB" w:eastAsia="ja-JP"/>
          </w:rPr>
          <w:t xml:space="preserve">a </w:t>
        </w:r>
        <w:r w:rsidRPr="00DE5796">
          <w:rPr>
            <w:rFonts w:ascii="Times New Roman" w:eastAsia="Times New Roman" w:hAnsi="Times New Roman" w:cs="Times New Roman"/>
            <w:noProof/>
            <w:kern w:val="0"/>
            <w:sz w:val="20"/>
            <w:szCs w:val="20"/>
            <w:lang w:val="en-GB" w:eastAsia="ko-KR"/>
          </w:rPr>
          <w:t xml:space="preserve">TA value </w:t>
        </w:r>
        <w:r>
          <w:rPr>
            <w:rFonts w:ascii="Times New Roman" w:eastAsia="Times New Roman" w:hAnsi="Times New Roman" w:cs="Times New Roman"/>
            <w:noProof/>
            <w:kern w:val="0"/>
            <w:sz w:val="20"/>
            <w:szCs w:val="20"/>
            <w:lang w:val="en-GB" w:eastAsia="ko-KR"/>
          </w:rPr>
          <w:t>of a CLTM candidate cell is</w:t>
        </w:r>
        <w:r w:rsidRPr="00DE5796">
          <w:rPr>
            <w:rFonts w:ascii="Times New Roman" w:eastAsia="Times New Roman" w:hAnsi="Times New Roman" w:cs="Times New Roman"/>
            <w:noProof/>
            <w:kern w:val="0"/>
            <w:sz w:val="20"/>
            <w:szCs w:val="20"/>
            <w:lang w:val="en-GB" w:eastAsia="ko-KR"/>
          </w:rPr>
          <w:t xml:space="preserve"> discard</w:t>
        </w:r>
        <w:r>
          <w:rPr>
            <w:rFonts w:ascii="Times New Roman" w:eastAsia="Times New Roman" w:hAnsi="Times New Roman" w:cs="Times New Roman"/>
            <w:noProof/>
            <w:kern w:val="0"/>
            <w:sz w:val="20"/>
            <w:szCs w:val="20"/>
            <w:lang w:val="en-GB" w:eastAsia="ko-KR"/>
          </w:rPr>
          <w:t>ed</w:t>
        </w:r>
      </w:ins>
      <w:ins w:id="18" w:author="ASUSTeK-Xinra" w:date="2025-10-01T11:26:00Z">
        <w:r w:rsidRPr="00DE5796">
          <w:rPr>
            <w:rFonts w:ascii="Times New Roman" w:eastAsia="Times New Roman" w:hAnsi="Times New Roman" w:cs="Times New Roman"/>
            <w:kern w:val="0"/>
            <w:sz w:val="20"/>
            <w:szCs w:val="20"/>
            <w:lang w:val="en-GB" w:eastAsia="ja-JP"/>
          </w:rPr>
          <w:t>:</w:t>
        </w:r>
      </w:ins>
    </w:p>
    <w:p w14:paraId="691E331D" w14:textId="4E4CFBFF" w:rsidR="00DE5796" w:rsidRPr="00DE5796" w:rsidRDefault="00DE5796" w:rsidP="00DE5796">
      <w:pPr>
        <w:widowControl/>
        <w:overflowPunct w:val="0"/>
        <w:autoSpaceDE w:val="0"/>
        <w:autoSpaceDN w:val="0"/>
        <w:adjustRightInd w:val="0"/>
        <w:spacing w:after="180"/>
        <w:ind w:left="851" w:hanging="284"/>
        <w:textAlignment w:val="baseline"/>
        <w:rPr>
          <w:ins w:id="19" w:author="ASUSTeK-Xinra" w:date="2025-10-01T11:27:00Z"/>
          <w:rFonts w:ascii="Times New Roman" w:eastAsia="Times New Roman" w:hAnsi="Times New Roman" w:cs="Times New Roman"/>
          <w:kern w:val="0"/>
          <w:sz w:val="20"/>
          <w:szCs w:val="20"/>
          <w:lang w:val="en-GB" w:eastAsia="ko-KR"/>
        </w:rPr>
      </w:pPr>
      <w:ins w:id="20" w:author="ASUSTeK-Xinra" w:date="2025-10-01T11:27:00Z">
        <w:r w:rsidRPr="00DE5796">
          <w:rPr>
            <w:rFonts w:ascii="Times New Roman" w:eastAsia="Times New Roman" w:hAnsi="Times New Roman" w:cs="Times New Roman"/>
            <w:kern w:val="0"/>
            <w:sz w:val="20"/>
            <w:szCs w:val="20"/>
            <w:lang w:val="en-GB" w:eastAsia="ja-JP"/>
          </w:rPr>
          <w:t>2&gt;</w:t>
        </w:r>
        <w:r w:rsidRPr="00DE5796">
          <w:rPr>
            <w:rFonts w:ascii="Times New Roman" w:eastAsia="Times New Roman" w:hAnsi="Times New Roman" w:cs="Times New Roman"/>
            <w:kern w:val="0"/>
            <w:sz w:val="20"/>
            <w:szCs w:val="20"/>
            <w:lang w:val="en-GB" w:eastAsia="ja-JP"/>
          </w:rPr>
          <w:tab/>
        </w:r>
      </w:ins>
      <w:ins w:id="21" w:author="ASUSTeK-Xinra" w:date="2025-10-01T15:15:00Z">
        <w:r w:rsidR="002C728D" w:rsidRPr="002C728D">
          <w:rPr>
            <w:rFonts w:ascii="Times New Roman" w:eastAsia="Times New Roman" w:hAnsi="Times New Roman" w:cs="Times New Roman"/>
            <w:kern w:val="0"/>
            <w:sz w:val="20"/>
            <w:szCs w:val="20"/>
            <w:lang w:val="en-GB" w:eastAsia="ja-JP"/>
          </w:rPr>
          <w:t xml:space="preserve">instruct the Multiplexing and Assembly procedure to generate the </w:t>
        </w:r>
        <w:r w:rsidR="002C728D">
          <w:rPr>
            <w:rFonts w:ascii="Times New Roman" w:eastAsia="Times New Roman" w:hAnsi="Times New Roman" w:cs="Times New Roman"/>
            <w:kern w:val="0"/>
            <w:sz w:val="20"/>
            <w:szCs w:val="20"/>
            <w:lang w:val="en-GB" w:eastAsia="ja-JP"/>
          </w:rPr>
          <w:t>LTM candidate TA report MAC CE</w:t>
        </w:r>
        <w:r w:rsidR="002C728D" w:rsidRPr="002C728D">
          <w:rPr>
            <w:rFonts w:ascii="Times New Roman" w:eastAsia="Times New Roman" w:hAnsi="Times New Roman" w:cs="Times New Roman"/>
            <w:kern w:val="0"/>
            <w:sz w:val="20"/>
            <w:szCs w:val="20"/>
            <w:lang w:val="en-GB" w:eastAsia="ja-JP"/>
          </w:rPr>
          <w:t xml:space="preserve"> as defined in clause 6.1.3.</w:t>
        </w:r>
        <w:r w:rsidR="002C728D">
          <w:rPr>
            <w:rFonts w:ascii="Times New Roman" w:eastAsia="Times New Roman" w:hAnsi="Times New Roman" w:cs="Times New Roman"/>
            <w:kern w:val="0"/>
            <w:sz w:val="20"/>
            <w:szCs w:val="20"/>
            <w:lang w:val="en-GB" w:eastAsia="ja-JP"/>
          </w:rPr>
          <w:t>xx</w:t>
        </w:r>
        <w:r w:rsidR="002C728D" w:rsidRPr="002C728D">
          <w:rPr>
            <w:rFonts w:ascii="Times New Roman" w:eastAsia="Times New Roman" w:hAnsi="Times New Roman" w:cs="Times New Roman"/>
            <w:kern w:val="0"/>
            <w:sz w:val="20"/>
            <w:szCs w:val="20"/>
            <w:lang w:val="en-GB" w:eastAsia="ja-JP"/>
          </w:rPr>
          <w:t>;</w:t>
        </w:r>
      </w:ins>
    </w:p>
    <w:p w14:paraId="6BADDC30" w14:textId="77777777" w:rsidR="00DE5796" w:rsidRPr="00DE5796" w:rsidRDefault="00DE5796" w:rsidP="00DE5796">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p>
    <w:p w14:paraId="0F861335" w14:textId="77777777" w:rsidR="00DE5796" w:rsidRPr="00DE5796" w:rsidRDefault="00DE5796" w:rsidP="00DE5796">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noProof/>
          <w:kern w:val="0"/>
          <w:sz w:val="20"/>
          <w:szCs w:val="20"/>
          <w:lang w:val="en-GB" w:eastAsia="ko-KR"/>
        </w:rPr>
      </w:pPr>
      <w:r w:rsidRPr="00DE5796">
        <w:rPr>
          <w:rFonts w:ascii="Times New Roman" w:eastAsia="Times New Roman" w:hAnsi="Times New Roman" w:cs="Times New Roman"/>
          <w:noProof/>
          <w:kern w:val="0"/>
          <w:sz w:val="20"/>
          <w:szCs w:val="20"/>
          <w:lang w:val="en-GB" w:eastAsia="ko-KR"/>
        </w:rPr>
        <w:t>NOTE:</w:t>
      </w:r>
      <w:r w:rsidRPr="00DE5796">
        <w:rPr>
          <w:rFonts w:ascii="Times New Roman" w:eastAsia="Times New Roman" w:hAnsi="Times New Roman" w:cs="Times New Roman"/>
          <w:noProof/>
          <w:kern w:val="0"/>
          <w:sz w:val="20"/>
          <w:szCs w:val="20"/>
          <w:lang w:val="en-GB" w:eastAsia="ko-KR"/>
        </w:rPr>
        <w:tab/>
        <w:t>If the UE receives more TA values than it can store, it is up to the UE implementation which TA values to store or discard.</w:t>
      </w:r>
    </w:p>
    <w:p w14:paraId="1C4411C4" w14:textId="26B6EC5F" w:rsidR="002C728D" w:rsidRPr="002C728D" w:rsidRDefault="002C728D" w:rsidP="002C728D">
      <w:pPr>
        <w:keepNext/>
        <w:keepLines/>
        <w:widowControl/>
        <w:overflowPunct w:val="0"/>
        <w:autoSpaceDE w:val="0"/>
        <w:autoSpaceDN w:val="0"/>
        <w:adjustRightInd w:val="0"/>
        <w:spacing w:before="120" w:after="180"/>
        <w:ind w:left="1418" w:hanging="1418"/>
        <w:textAlignment w:val="baseline"/>
        <w:outlineLvl w:val="3"/>
        <w:rPr>
          <w:ins w:id="22" w:author="ASUSTeK-Xinra" w:date="2025-10-01T15:13:00Z"/>
          <w:rFonts w:ascii="Arial" w:eastAsia="Times New Roman" w:hAnsi="Arial" w:cs="Times New Roman"/>
          <w:noProof/>
          <w:kern w:val="0"/>
          <w:szCs w:val="20"/>
          <w:lang w:val="en-GB" w:eastAsia="ko-KR"/>
        </w:rPr>
      </w:pPr>
      <w:bookmarkStart w:id="23" w:name="_Toc29239888"/>
      <w:bookmarkStart w:id="24" w:name="_Toc37296287"/>
      <w:bookmarkStart w:id="25" w:name="_Toc46490418"/>
      <w:bookmarkStart w:id="26" w:name="_Toc52752113"/>
      <w:bookmarkStart w:id="27" w:name="_Toc52796575"/>
      <w:bookmarkStart w:id="28" w:name="_Toc201677745"/>
      <w:ins w:id="29" w:author="ASUSTeK-Xinra" w:date="2025-10-01T15:13:00Z">
        <w:r w:rsidRPr="002C728D">
          <w:rPr>
            <w:rFonts w:ascii="Arial" w:eastAsia="Times New Roman" w:hAnsi="Arial" w:cs="Times New Roman"/>
            <w:noProof/>
            <w:kern w:val="0"/>
            <w:szCs w:val="20"/>
            <w:lang w:val="en-GB" w:eastAsia="ja-JP"/>
          </w:rPr>
          <w:t>6.1.3.</w:t>
        </w:r>
        <w:r>
          <w:rPr>
            <w:rFonts w:ascii="Arial" w:eastAsia="Times New Roman" w:hAnsi="Arial" w:cs="Times New Roman"/>
            <w:noProof/>
            <w:kern w:val="0"/>
            <w:szCs w:val="20"/>
            <w:lang w:val="en-GB" w:eastAsia="ko-KR"/>
          </w:rPr>
          <w:t>xx</w:t>
        </w:r>
        <w:r w:rsidRPr="002C728D">
          <w:rPr>
            <w:rFonts w:ascii="Arial" w:eastAsia="Times New Roman" w:hAnsi="Arial" w:cs="Times New Roman"/>
            <w:noProof/>
            <w:kern w:val="0"/>
            <w:szCs w:val="20"/>
            <w:lang w:val="en-GB" w:eastAsia="ja-JP"/>
          </w:rPr>
          <w:tab/>
        </w:r>
      </w:ins>
      <w:bookmarkEnd w:id="23"/>
      <w:bookmarkEnd w:id="24"/>
      <w:bookmarkEnd w:id="25"/>
      <w:bookmarkEnd w:id="26"/>
      <w:bookmarkEnd w:id="27"/>
      <w:bookmarkEnd w:id="28"/>
      <w:ins w:id="30" w:author="ASUSTeK-Xinra" w:date="2025-10-01T15:15:00Z">
        <w:r w:rsidRPr="002C728D">
          <w:rPr>
            <w:rFonts w:ascii="Arial" w:eastAsia="Times New Roman" w:hAnsi="Arial" w:cs="Times New Roman"/>
            <w:noProof/>
            <w:kern w:val="0"/>
            <w:szCs w:val="20"/>
            <w:lang w:val="en-GB" w:eastAsia="ko-KR"/>
          </w:rPr>
          <w:t>LTM candidate TA report MAC CE</w:t>
        </w:r>
        <w:r>
          <w:rPr>
            <w:rFonts w:ascii="Arial" w:eastAsia="Times New Roman" w:hAnsi="Arial" w:cs="Times New Roman"/>
            <w:noProof/>
            <w:kern w:val="0"/>
            <w:szCs w:val="20"/>
            <w:lang w:val="en-GB" w:eastAsia="ko-KR"/>
          </w:rPr>
          <w:t>s</w:t>
        </w:r>
      </w:ins>
    </w:p>
    <w:p w14:paraId="7A6A3B2E" w14:textId="29CF9E62" w:rsidR="002C728D" w:rsidRPr="002C728D" w:rsidRDefault="002C728D" w:rsidP="002C728D">
      <w:pPr>
        <w:widowControl/>
        <w:overflowPunct w:val="0"/>
        <w:autoSpaceDE w:val="0"/>
        <w:autoSpaceDN w:val="0"/>
        <w:adjustRightInd w:val="0"/>
        <w:spacing w:after="180"/>
        <w:textAlignment w:val="baseline"/>
        <w:rPr>
          <w:ins w:id="31" w:author="ASUSTeK-Xinra" w:date="2025-10-01T15:13:00Z"/>
          <w:rFonts w:ascii="Times New Roman" w:eastAsia="Times New Roman" w:hAnsi="Times New Roman" w:cs="Times New Roman"/>
          <w:kern w:val="0"/>
          <w:sz w:val="20"/>
          <w:szCs w:val="20"/>
          <w:lang w:val="en-GB" w:eastAsia="ko-KR"/>
        </w:rPr>
      </w:pPr>
      <w:ins w:id="32" w:author="ASUSTeK-Xinra" w:date="2025-10-01T15:13:00Z">
        <w:r w:rsidRPr="002C728D">
          <w:rPr>
            <w:rFonts w:ascii="Times New Roman" w:eastAsia="Times New Roman" w:hAnsi="Times New Roman" w:cs="Times New Roman"/>
            <w:kern w:val="0"/>
            <w:sz w:val="20"/>
            <w:szCs w:val="20"/>
            <w:lang w:val="en-GB" w:eastAsia="ko-KR"/>
          </w:rPr>
          <w:t xml:space="preserve">The </w:t>
        </w:r>
      </w:ins>
      <w:ins w:id="33" w:author="ASUSTeK-Xinra" w:date="2025-10-01T15:33:00Z">
        <w:r w:rsidR="00B400FE">
          <w:rPr>
            <w:rFonts w:ascii="Times New Roman" w:eastAsia="Times New Roman" w:hAnsi="Times New Roman" w:cs="Times New Roman"/>
            <w:kern w:val="0"/>
            <w:sz w:val="20"/>
            <w:szCs w:val="20"/>
            <w:lang w:val="en-GB" w:eastAsia="ko-KR"/>
          </w:rPr>
          <w:t>LTM candidate TA report</w:t>
        </w:r>
      </w:ins>
      <w:ins w:id="34" w:author="ASUSTeK-Xinra" w:date="2025-10-01T15:13:00Z">
        <w:r w:rsidRPr="002C728D">
          <w:rPr>
            <w:rFonts w:ascii="Times New Roman" w:eastAsia="Times New Roman" w:hAnsi="Times New Roman" w:cs="Times New Roman"/>
            <w:kern w:val="0"/>
            <w:sz w:val="20"/>
            <w:szCs w:val="20"/>
            <w:lang w:val="en-GB" w:eastAsia="ko-KR"/>
          </w:rPr>
          <w:t xml:space="preserve"> MAC CE is identified by a MAC subheader with LCID as specified in Table 6.2.1-</w:t>
        </w:r>
      </w:ins>
      <w:ins w:id="35" w:author="ASUSTeK-Xinra" w:date="2025-10-01T15:57:00Z">
        <w:r w:rsidR="00D36F5D">
          <w:rPr>
            <w:rFonts w:ascii="Times New Roman" w:eastAsia="Times New Roman" w:hAnsi="Times New Roman" w:cs="Times New Roman"/>
            <w:kern w:val="0"/>
            <w:sz w:val="20"/>
            <w:szCs w:val="20"/>
            <w:lang w:val="en-GB" w:eastAsia="ko-KR"/>
          </w:rPr>
          <w:t>xx</w:t>
        </w:r>
      </w:ins>
      <w:ins w:id="36" w:author="ASUSTeK-Xinra" w:date="2025-10-01T15:13:00Z">
        <w:r w:rsidRPr="002C728D">
          <w:rPr>
            <w:rFonts w:ascii="Times New Roman" w:eastAsia="Times New Roman" w:hAnsi="Times New Roman" w:cs="Times New Roman"/>
            <w:kern w:val="0"/>
            <w:sz w:val="20"/>
            <w:szCs w:val="20"/>
            <w:lang w:val="en-GB" w:eastAsia="ko-KR"/>
          </w:rPr>
          <w:t>. It has a fixed size and consists of a single octet containing seven C-fields and one R-field. The SCell Activation/Deactivation MAC CE with one octet is defined as follows (Figure 6.1.3.</w:t>
        </w:r>
      </w:ins>
      <w:ins w:id="37" w:author="ASUSTeK-Xinra" w:date="2025-10-01T15:34:00Z">
        <w:r w:rsidR="00B400FE">
          <w:rPr>
            <w:rFonts w:ascii="Times New Roman" w:eastAsia="Times New Roman" w:hAnsi="Times New Roman" w:cs="Times New Roman"/>
            <w:kern w:val="0"/>
            <w:sz w:val="20"/>
            <w:szCs w:val="20"/>
            <w:lang w:val="en-GB" w:eastAsia="ko-KR"/>
          </w:rPr>
          <w:t>xx</w:t>
        </w:r>
      </w:ins>
      <w:ins w:id="38" w:author="ASUSTeK-Xinra" w:date="2025-10-01T15:13:00Z">
        <w:r w:rsidRPr="002C728D">
          <w:rPr>
            <w:rFonts w:ascii="Times New Roman" w:eastAsia="Times New Roman" w:hAnsi="Times New Roman" w:cs="Times New Roman"/>
            <w:kern w:val="0"/>
            <w:sz w:val="20"/>
            <w:szCs w:val="20"/>
            <w:lang w:val="en-GB" w:eastAsia="ko-KR"/>
          </w:rPr>
          <w:t>-1).</w:t>
        </w:r>
      </w:ins>
    </w:p>
    <w:p w14:paraId="74953133" w14:textId="05777B38" w:rsidR="002C728D" w:rsidRPr="002C728D" w:rsidRDefault="002C728D" w:rsidP="002C728D">
      <w:pPr>
        <w:widowControl/>
        <w:overflowPunct w:val="0"/>
        <w:autoSpaceDE w:val="0"/>
        <w:autoSpaceDN w:val="0"/>
        <w:adjustRightInd w:val="0"/>
        <w:spacing w:after="180"/>
        <w:ind w:left="568" w:hanging="284"/>
        <w:textAlignment w:val="baseline"/>
        <w:rPr>
          <w:ins w:id="39" w:author="ASUSTeK-Xinra" w:date="2025-10-01T15:13:00Z"/>
          <w:rFonts w:ascii="Times New Roman" w:eastAsia="Times New Roman" w:hAnsi="Times New Roman" w:cs="Times New Roman"/>
          <w:kern w:val="0"/>
          <w:sz w:val="20"/>
          <w:szCs w:val="20"/>
          <w:lang w:val="en-GB" w:eastAsia="ko-KR"/>
        </w:rPr>
      </w:pPr>
      <w:ins w:id="40" w:author="ASUSTeK-Xinra" w:date="2025-10-01T15:13:00Z">
        <w:r w:rsidRPr="002C728D">
          <w:rPr>
            <w:rFonts w:ascii="Times New Roman" w:eastAsia="Times New Roman" w:hAnsi="Times New Roman" w:cs="Times New Roman"/>
            <w:kern w:val="0"/>
            <w:sz w:val="20"/>
            <w:szCs w:val="20"/>
            <w:lang w:val="en-GB" w:eastAsia="ko-KR"/>
          </w:rPr>
          <w:t>-</w:t>
        </w:r>
        <w:r w:rsidRPr="002C728D">
          <w:rPr>
            <w:rFonts w:ascii="Times New Roman" w:eastAsia="Times New Roman" w:hAnsi="Times New Roman" w:cs="Times New Roman"/>
            <w:kern w:val="0"/>
            <w:sz w:val="20"/>
            <w:szCs w:val="20"/>
            <w:lang w:val="en-GB" w:eastAsia="ko-KR"/>
          </w:rPr>
          <w:tab/>
          <w:t>C</w:t>
        </w:r>
        <w:r w:rsidRPr="002C728D">
          <w:rPr>
            <w:rFonts w:ascii="Times New Roman" w:eastAsia="Times New Roman" w:hAnsi="Times New Roman" w:cs="Times New Roman"/>
            <w:kern w:val="0"/>
            <w:sz w:val="20"/>
            <w:szCs w:val="20"/>
            <w:vertAlign w:val="subscript"/>
            <w:lang w:val="en-GB" w:eastAsia="ko-KR"/>
          </w:rPr>
          <w:t>i</w:t>
        </w:r>
        <w:r w:rsidRPr="002C728D">
          <w:rPr>
            <w:rFonts w:ascii="Times New Roman" w:eastAsia="Times New Roman" w:hAnsi="Times New Roman" w:cs="Times New Roman"/>
            <w:kern w:val="0"/>
            <w:sz w:val="20"/>
            <w:szCs w:val="20"/>
            <w:lang w:val="en-GB" w:eastAsia="ko-KR"/>
          </w:rPr>
          <w:t xml:space="preserve">: </w:t>
        </w:r>
      </w:ins>
      <w:ins w:id="41" w:author="ASUSTeK-Xinra" w:date="2025-10-01T15:58:00Z">
        <w:r w:rsidR="00D36F5D">
          <w:rPr>
            <w:rFonts w:ascii="Times New Roman" w:eastAsia="Times New Roman" w:hAnsi="Times New Roman" w:cs="Times New Roman"/>
            <w:kern w:val="0"/>
            <w:sz w:val="20"/>
            <w:szCs w:val="20"/>
            <w:lang w:val="en-GB" w:eastAsia="ko-KR"/>
          </w:rPr>
          <w:t>T</w:t>
        </w:r>
      </w:ins>
      <w:ins w:id="42" w:author="ASUSTeK-Xinra" w:date="2025-10-01T15:13:00Z">
        <w:r w:rsidRPr="002C728D">
          <w:rPr>
            <w:rFonts w:ascii="Times New Roman" w:eastAsia="Times New Roman" w:hAnsi="Times New Roman" w:cs="Times New Roman"/>
            <w:kern w:val="0"/>
            <w:sz w:val="20"/>
            <w:szCs w:val="20"/>
            <w:lang w:val="en-GB" w:eastAsia="ko-KR"/>
          </w:rPr>
          <w:t xml:space="preserve">his field indicates the </w:t>
        </w:r>
      </w:ins>
      <w:ins w:id="43" w:author="ASUSTeK-Xinra" w:date="2025-10-01T16:00:00Z">
        <w:r w:rsidR="00D36F5D">
          <w:rPr>
            <w:rFonts w:ascii="Times New Roman" w:eastAsia="Times New Roman" w:hAnsi="Times New Roman" w:cs="Times New Roman"/>
            <w:kern w:val="0"/>
            <w:sz w:val="20"/>
            <w:szCs w:val="20"/>
            <w:lang w:val="en-GB" w:eastAsia="ko-KR"/>
          </w:rPr>
          <w:t xml:space="preserve">stored </w:t>
        </w:r>
      </w:ins>
      <w:ins w:id="44" w:author="ASUSTeK-Xinra" w:date="2025-10-01T15:58:00Z">
        <w:r w:rsidR="00D36F5D">
          <w:rPr>
            <w:rFonts w:ascii="Times New Roman" w:eastAsia="Times New Roman" w:hAnsi="Times New Roman" w:cs="Times New Roman"/>
            <w:kern w:val="0"/>
            <w:sz w:val="20"/>
            <w:szCs w:val="20"/>
            <w:lang w:val="en-GB" w:eastAsia="ko-KR"/>
          </w:rPr>
          <w:t>TA</w:t>
        </w:r>
      </w:ins>
      <w:ins w:id="45" w:author="ASUSTeK-Xinra" w:date="2025-10-01T15:13:00Z">
        <w:r w:rsidRPr="002C728D">
          <w:rPr>
            <w:rFonts w:ascii="Times New Roman" w:eastAsia="Times New Roman" w:hAnsi="Times New Roman" w:cs="Times New Roman"/>
            <w:kern w:val="0"/>
            <w:sz w:val="20"/>
            <w:szCs w:val="20"/>
            <w:lang w:val="en-GB" w:eastAsia="ko-KR"/>
          </w:rPr>
          <w:t xml:space="preserve"> </w:t>
        </w:r>
      </w:ins>
      <w:ins w:id="46" w:author="ASUSTeK-Xinra" w:date="2025-10-01T16:00:00Z">
        <w:r w:rsidR="00D36F5D">
          <w:rPr>
            <w:rFonts w:ascii="Times New Roman" w:eastAsia="Times New Roman" w:hAnsi="Times New Roman" w:cs="Times New Roman"/>
            <w:kern w:val="0"/>
            <w:sz w:val="20"/>
            <w:szCs w:val="20"/>
            <w:lang w:val="en-GB" w:eastAsia="ko-KR"/>
          </w:rPr>
          <w:t xml:space="preserve">value </w:t>
        </w:r>
      </w:ins>
      <w:ins w:id="47" w:author="ASUSTeK-Xinra" w:date="2025-10-01T15:13:00Z">
        <w:r w:rsidRPr="002C728D">
          <w:rPr>
            <w:rFonts w:ascii="Times New Roman" w:eastAsia="Times New Roman" w:hAnsi="Times New Roman" w:cs="Times New Roman"/>
            <w:kern w:val="0"/>
            <w:sz w:val="20"/>
            <w:szCs w:val="20"/>
            <w:lang w:val="en-GB" w:eastAsia="ko-KR"/>
          </w:rPr>
          <w:t xml:space="preserve">status of the </w:t>
        </w:r>
      </w:ins>
      <w:ins w:id="48" w:author="ASUSTeK-Xinra" w:date="2025-10-01T15:58:00Z">
        <w:r w:rsidR="00D36F5D">
          <w:rPr>
            <w:rFonts w:ascii="Times New Roman" w:eastAsia="Times New Roman" w:hAnsi="Times New Roman" w:cs="Times New Roman"/>
            <w:kern w:val="0"/>
            <w:sz w:val="20"/>
            <w:szCs w:val="20"/>
            <w:lang w:val="en-GB" w:eastAsia="ko-KR"/>
          </w:rPr>
          <w:t>LTM candidate cell</w:t>
        </w:r>
      </w:ins>
      <w:ins w:id="49" w:author="ASUSTeK-Xinra" w:date="2025-10-01T15:13:00Z">
        <w:r w:rsidRPr="002C728D">
          <w:rPr>
            <w:rFonts w:ascii="Times New Roman" w:eastAsia="Times New Roman" w:hAnsi="Times New Roman" w:cs="Times New Roman"/>
            <w:kern w:val="0"/>
            <w:sz w:val="20"/>
            <w:szCs w:val="20"/>
            <w:lang w:val="en-GB" w:eastAsia="ko-KR"/>
          </w:rPr>
          <w:t xml:space="preserve"> with </w:t>
        </w:r>
      </w:ins>
      <w:ins w:id="50" w:author="ASUSTeK-Xinra" w:date="2025-10-01T15:58:00Z">
        <w:r w:rsidR="00D36F5D" w:rsidRPr="00D36F5D">
          <w:rPr>
            <w:rFonts w:ascii="Times New Roman" w:eastAsia="Times New Roman" w:hAnsi="Times New Roman" w:cs="Times New Roman"/>
            <w:i/>
            <w:kern w:val="0"/>
            <w:sz w:val="20"/>
            <w:szCs w:val="20"/>
            <w:lang w:val="en-GB" w:eastAsia="ko-KR"/>
          </w:rPr>
          <w:t>ltm-CandidateId</w:t>
        </w:r>
      </w:ins>
      <w:ins w:id="51" w:author="ASUSTeK-Xinra" w:date="2025-10-01T15:13:00Z">
        <w:r w:rsidRPr="002C728D">
          <w:rPr>
            <w:rFonts w:ascii="Times New Roman" w:eastAsia="Times New Roman" w:hAnsi="Times New Roman" w:cs="Times New Roman"/>
            <w:kern w:val="0"/>
            <w:sz w:val="20"/>
            <w:szCs w:val="20"/>
            <w:lang w:val="en-GB" w:eastAsia="ko-KR"/>
          </w:rPr>
          <w:t xml:space="preserve"> i. The C</w:t>
        </w:r>
        <w:r w:rsidRPr="002C728D">
          <w:rPr>
            <w:rFonts w:ascii="Times New Roman" w:eastAsia="Times New Roman" w:hAnsi="Times New Roman" w:cs="Times New Roman"/>
            <w:kern w:val="0"/>
            <w:sz w:val="20"/>
            <w:szCs w:val="20"/>
            <w:vertAlign w:val="subscript"/>
            <w:lang w:val="en-GB" w:eastAsia="ko-KR"/>
          </w:rPr>
          <w:t>i</w:t>
        </w:r>
        <w:r w:rsidRPr="002C728D">
          <w:rPr>
            <w:rFonts w:ascii="Times New Roman" w:eastAsia="Times New Roman" w:hAnsi="Times New Roman" w:cs="Times New Roman"/>
            <w:kern w:val="0"/>
            <w:sz w:val="20"/>
            <w:szCs w:val="20"/>
            <w:lang w:val="en-GB" w:eastAsia="ko-KR"/>
          </w:rPr>
          <w:t xml:space="preserve"> field is set to 1 to indicate that </w:t>
        </w:r>
      </w:ins>
      <w:ins w:id="52" w:author="ASUSTeK-Xinra" w:date="2025-10-01T15:59:00Z">
        <w:r w:rsidR="00D36F5D">
          <w:rPr>
            <w:rFonts w:ascii="Times New Roman" w:eastAsia="Times New Roman" w:hAnsi="Times New Roman" w:cs="Times New Roman"/>
            <w:kern w:val="0"/>
            <w:sz w:val="20"/>
            <w:szCs w:val="20"/>
            <w:lang w:val="en-GB" w:eastAsia="ko-KR"/>
          </w:rPr>
          <w:t>the</w:t>
        </w:r>
      </w:ins>
      <w:ins w:id="53" w:author="ASUSTeK-Xinra" w:date="2025-10-01T16:00:00Z">
        <w:r w:rsidR="00D36F5D">
          <w:rPr>
            <w:rFonts w:ascii="Times New Roman" w:eastAsia="Times New Roman" w:hAnsi="Times New Roman" w:cs="Times New Roman"/>
            <w:kern w:val="0"/>
            <w:sz w:val="20"/>
            <w:szCs w:val="20"/>
            <w:lang w:val="en-GB" w:eastAsia="ko-KR"/>
          </w:rPr>
          <w:t xml:space="preserve"> UE has a stored TA value associated with </w:t>
        </w:r>
      </w:ins>
      <w:ins w:id="54" w:author="ASUSTeK-Xinra" w:date="2025-10-01T15:13:00Z">
        <w:r w:rsidRPr="002C728D">
          <w:rPr>
            <w:rFonts w:ascii="Times New Roman" w:eastAsia="Times New Roman" w:hAnsi="Times New Roman" w:cs="Times New Roman"/>
            <w:kern w:val="0"/>
            <w:sz w:val="20"/>
            <w:szCs w:val="20"/>
            <w:lang w:val="en-GB" w:eastAsia="ko-KR"/>
          </w:rPr>
          <w:t xml:space="preserve">the </w:t>
        </w:r>
      </w:ins>
      <w:ins w:id="55" w:author="ASUSTeK-Xinra" w:date="2025-10-01T15:58:00Z">
        <w:r w:rsidR="00D36F5D">
          <w:rPr>
            <w:rFonts w:ascii="Times New Roman" w:eastAsia="Times New Roman" w:hAnsi="Times New Roman" w:cs="Times New Roman"/>
            <w:kern w:val="0"/>
            <w:sz w:val="20"/>
            <w:szCs w:val="20"/>
            <w:lang w:val="en-GB" w:eastAsia="ko-KR"/>
          </w:rPr>
          <w:t>LTM candidate</w:t>
        </w:r>
      </w:ins>
      <w:ins w:id="56" w:author="ASUSTeK-Xinra" w:date="2025-10-01T15:13:00Z">
        <w:r w:rsidRPr="002C728D">
          <w:rPr>
            <w:rFonts w:ascii="Times New Roman" w:eastAsia="Times New Roman" w:hAnsi="Times New Roman" w:cs="Times New Roman"/>
            <w:kern w:val="0"/>
            <w:sz w:val="20"/>
            <w:szCs w:val="20"/>
            <w:lang w:val="en-GB" w:eastAsia="ko-KR"/>
          </w:rPr>
          <w:t xml:space="preserve"> </w:t>
        </w:r>
      </w:ins>
      <w:ins w:id="57" w:author="ASUSTeK-Xinra" w:date="2025-10-01T16:00:00Z">
        <w:r w:rsidR="00D36F5D">
          <w:rPr>
            <w:rFonts w:ascii="Times New Roman" w:eastAsia="Times New Roman" w:hAnsi="Times New Roman" w:cs="Times New Roman"/>
            <w:kern w:val="0"/>
            <w:sz w:val="20"/>
            <w:szCs w:val="20"/>
            <w:lang w:val="en-GB" w:eastAsia="ko-KR"/>
          </w:rPr>
          <w:t xml:space="preserve">cell </w:t>
        </w:r>
      </w:ins>
      <w:ins w:id="58" w:author="ASUSTeK-Xinra" w:date="2025-10-01T15:13:00Z">
        <w:r w:rsidRPr="002C728D">
          <w:rPr>
            <w:rFonts w:ascii="Times New Roman" w:eastAsia="Times New Roman" w:hAnsi="Times New Roman" w:cs="Times New Roman"/>
            <w:kern w:val="0"/>
            <w:sz w:val="20"/>
            <w:szCs w:val="20"/>
            <w:lang w:val="en-GB" w:eastAsia="ko-KR"/>
          </w:rPr>
          <w:t xml:space="preserve">with </w:t>
        </w:r>
      </w:ins>
      <w:ins w:id="59" w:author="ASUSTeK-Xinra" w:date="2025-10-01T15:59:00Z">
        <w:r w:rsidR="00D36F5D" w:rsidRPr="00D36F5D">
          <w:rPr>
            <w:rFonts w:ascii="Times New Roman" w:eastAsia="Times New Roman" w:hAnsi="Times New Roman" w:cs="Times New Roman"/>
            <w:i/>
            <w:kern w:val="0"/>
            <w:sz w:val="20"/>
            <w:szCs w:val="20"/>
            <w:lang w:val="en-GB" w:eastAsia="ko-KR"/>
          </w:rPr>
          <w:t>ltm-CandidateId</w:t>
        </w:r>
      </w:ins>
      <w:ins w:id="60" w:author="ASUSTeK-Xinra" w:date="2025-10-01T15:13:00Z">
        <w:r w:rsidRPr="002C728D">
          <w:rPr>
            <w:rFonts w:ascii="Times New Roman" w:eastAsia="Times New Roman" w:hAnsi="Times New Roman" w:cs="Times New Roman"/>
            <w:kern w:val="0"/>
            <w:sz w:val="20"/>
            <w:szCs w:val="20"/>
            <w:lang w:val="en-GB" w:eastAsia="ko-KR"/>
          </w:rPr>
          <w:t xml:space="preserve"> i. The C</w:t>
        </w:r>
        <w:r w:rsidRPr="002C728D">
          <w:rPr>
            <w:rFonts w:ascii="Times New Roman" w:eastAsia="Times New Roman" w:hAnsi="Times New Roman" w:cs="Times New Roman"/>
            <w:kern w:val="0"/>
            <w:sz w:val="20"/>
            <w:szCs w:val="20"/>
            <w:vertAlign w:val="subscript"/>
            <w:lang w:val="en-GB" w:eastAsia="ko-KR"/>
          </w:rPr>
          <w:t>i</w:t>
        </w:r>
        <w:r w:rsidRPr="002C728D">
          <w:rPr>
            <w:rFonts w:ascii="Times New Roman" w:eastAsia="Times New Roman" w:hAnsi="Times New Roman" w:cs="Times New Roman"/>
            <w:kern w:val="0"/>
            <w:sz w:val="20"/>
            <w:szCs w:val="20"/>
            <w:lang w:val="en-GB" w:eastAsia="ko-KR"/>
          </w:rPr>
          <w:t xml:space="preserve"> field is set to 0 to indicate that </w:t>
        </w:r>
      </w:ins>
      <w:ins w:id="61" w:author="ASUSTeK-Xinra" w:date="2025-10-01T16:00:00Z">
        <w:r w:rsidR="00D36F5D">
          <w:rPr>
            <w:rFonts w:ascii="Times New Roman" w:eastAsia="Times New Roman" w:hAnsi="Times New Roman" w:cs="Times New Roman"/>
            <w:kern w:val="0"/>
            <w:sz w:val="20"/>
            <w:szCs w:val="20"/>
            <w:lang w:val="en-GB" w:eastAsia="ko-KR"/>
          </w:rPr>
          <w:t xml:space="preserve">the UE does not have a stored TA value associated with </w:t>
        </w:r>
      </w:ins>
      <w:ins w:id="62" w:author="ASUSTeK-Xinra" w:date="2025-10-01T15:13:00Z">
        <w:r w:rsidRPr="002C728D">
          <w:rPr>
            <w:rFonts w:ascii="Times New Roman" w:eastAsia="Times New Roman" w:hAnsi="Times New Roman" w:cs="Times New Roman"/>
            <w:kern w:val="0"/>
            <w:sz w:val="20"/>
            <w:szCs w:val="20"/>
            <w:lang w:val="en-GB" w:eastAsia="ko-KR"/>
          </w:rPr>
          <w:t xml:space="preserve">the </w:t>
        </w:r>
      </w:ins>
      <w:ins w:id="63" w:author="ASUSTeK-Xinra" w:date="2025-10-01T16:00:00Z">
        <w:r w:rsidR="00D36F5D">
          <w:rPr>
            <w:rFonts w:ascii="Times New Roman" w:eastAsia="Times New Roman" w:hAnsi="Times New Roman" w:cs="Times New Roman"/>
            <w:kern w:val="0"/>
            <w:sz w:val="20"/>
            <w:szCs w:val="20"/>
            <w:lang w:val="en-GB" w:eastAsia="ko-KR"/>
          </w:rPr>
          <w:t>LTM candidate</w:t>
        </w:r>
        <w:r w:rsidR="00D36F5D" w:rsidRPr="002C728D">
          <w:rPr>
            <w:rFonts w:ascii="Times New Roman" w:eastAsia="Times New Roman" w:hAnsi="Times New Roman" w:cs="Times New Roman"/>
            <w:kern w:val="0"/>
            <w:sz w:val="20"/>
            <w:szCs w:val="20"/>
            <w:lang w:val="en-GB" w:eastAsia="ko-KR"/>
          </w:rPr>
          <w:t xml:space="preserve"> </w:t>
        </w:r>
        <w:r w:rsidR="00D36F5D">
          <w:rPr>
            <w:rFonts w:ascii="Times New Roman" w:eastAsia="Times New Roman" w:hAnsi="Times New Roman" w:cs="Times New Roman"/>
            <w:kern w:val="0"/>
            <w:sz w:val="20"/>
            <w:szCs w:val="20"/>
            <w:lang w:val="en-GB" w:eastAsia="ko-KR"/>
          </w:rPr>
          <w:t xml:space="preserve">cell </w:t>
        </w:r>
        <w:r w:rsidR="00D36F5D" w:rsidRPr="002C728D">
          <w:rPr>
            <w:rFonts w:ascii="Times New Roman" w:eastAsia="Times New Roman" w:hAnsi="Times New Roman" w:cs="Times New Roman"/>
            <w:kern w:val="0"/>
            <w:sz w:val="20"/>
            <w:szCs w:val="20"/>
            <w:lang w:val="en-GB" w:eastAsia="ko-KR"/>
          </w:rPr>
          <w:t xml:space="preserve">with </w:t>
        </w:r>
        <w:r w:rsidR="00D36F5D" w:rsidRPr="00D36F5D">
          <w:rPr>
            <w:rFonts w:ascii="Times New Roman" w:eastAsia="Times New Roman" w:hAnsi="Times New Roman" w:cs="Times New Roman"/>
            <w:i/>
            <w:kern w:val="0"/>
            <w:sz w:val="20"/>
            <w:szCs w:val="20"/>
            <w:lang w:val="en-GB" w:eastAsia="ko-KR"/>
          </w:rPr>
          <w:t>ltm-CandidateId</w:t>
        </w:r>
        <w:r w:rsidR="00D36F5D" w:rsidRPr="002C728D">
          <w:rPr>
            <w:rFonts w:ascii="Times New Roman" w:eastAsia="Times New Roman" w:hAnsi="Times New Roman" w:cs="Times New Roman"/>
            <w:kern w:val="0"/>
            <w:sz w:val="20"/>
            <w:szCs w:val="20"/>
            <w:lang w:val="en-GB" w:eastAsia="ko-KR"/>
          </w:rPr>
          <w:t xml:space="preserve"> i</w:t>
        </w:r>
      </w:ins>
      <w:ins w:id="64" w:author="ASUSTeK-Xinra" w:date="2025-10-01T15:13:00Z">
        <w:r w:rsidRPr="002C728D">
          <w:rPr>
            <w:rFonts w:ascii="Times New Roman" w:eastAsia="Times New Roman" w:hAnsi="Times New Roman" w:cs="Times New Roman"/>
            <w:kern w:val="0"/>
            <w:sz w:val="20"/>
            <w:szCs w:val="20"/>
            <w:lang w:val="en-GB" w:eastAsia="ko-KR"/>
          </w:rPr>
          <w:t>;</w:t>
        </w:r>
      </w:ins>
    </w:p>
    <w:p w14:paraId="3C4BA78B" w14:textId="762EDAE9" w:rsidR="002C728D" w:rsidRPr="002C728D" w:rsidRDefault="00AC7FB5" w:rsidP="002C728D">
      <w:pPr>
        <w:keepNext/>
        <w:keepLines/>
        <w:widowControl/>
        <w:overflowPunct w:val="0"/>
        <w:autoSpaceDE w:val="0"/>
        <w:autoSpaceDN w:val="0"/>
        <w:adjustRightInd w:val="0"/>
        <w:spacing w:before="60" w:after="180"/>
        <w:jc w:val="center"/>
        <w:textAlignment w:val="baseline"/>
        <w:rPr>
          <w:ins w:id="65" w:author="ASUSTeK-Xinra" w:date="2025-10-01T15:13:00Z"/>
          <w:rFonts w:ascii="Arial" w:eastAsia="Times New Roman" w:hAnsi="Arial" w:cs="Times New Roman"/>
          <w:b/>
          <w:kern w:val="0"/>
          <w:sz w:val="20"/>
          <w:szCs w:val="20"/>
          <w:lang w:val="en-GB" w:eastAsia="ko-KR"/>
        </w:rPr>
      </w:pPr>
      <w:ins w:id="66" w:author="ASUSTeK-Xinra" w:date="2025-10-01T15:46:00Z">
        <w:r w:rsidRPr="002C728D">
          <w:rPr>
            <w:rFonts w:ascii="Arial" w:eastAsia="Times New Roman" w:hAnsi="Arial" w:cs="Times New Roman"/>
            <w:b/>
            <w:kern w:val="0"/>
            <w:sz w:val="20"/>
            <w:szCs w:val="20"/>
            <w:lang w:val="en-GB" w:eastAsia="ja-JP"/>
          </w:rPr>
          <w:t xml:space="preserve"> </w:t>
        </w:r>
      </w:ins>
      <w:ins w:id="67" w:author="ASUSTeK-Xinra" w:date="2025-10-01T15:13:00Z">
        <w:r w:rsidR="001C008F" w:rsidRPr="002C728D">
          <w:rPr>
            <w:rFonts w:ascii="Arial" w:eastAsia="Times New Roman" w:hAnsi="Arial" w:cs="Times New Roman"/>
            <w:b/>
            <w:kern w:val="0"/>
            <w:sz w:val="20"/>
            <w:szCs w:val="20"/>
            <w:lang w:val="en-GB" w:eastAsia="ja-JP"/>
          </w:rPr>
          <w:object w:dxaOrig="5724" w:dyaOrig="1044" w14:anchorId="743E7CBB">
            <v:shape id="_x0000_i1026" type="#_x0000_t75" style="width:286.5pt;height:52pt" o:ole="">
              <v:imagedata r:id="rId10" o:title=""/>
            </v:shape>
            <o:OLEObject Type="Embed" ProgID="Visio.Drawing.15" ShapeID="_x0000_i1026" DrawAspect="Content" ObjectID="_1820994597" r:id="rId11"/>
          </w:object>
        </w:r>
      </w:ins>
    </w:p>
    <w:p w14:paraId="3D6762DA" w14:textId="67E62CEF" w:rsidR="002C728D" w:rsidRPr="002C728D" w:rsidRDefault="002C728D" w:rsidP="002C728D">
      <w:pPr>
        <w:keepLines/>
        <w:widowControl/>
        <w:overflowPunct w:val="0"/>
        <w:autoSpaceDE w:val="0"/>
        <w:autoSpaceDN w:val="0"/>
        <w:adjustRightInd w:val="0"/>
        <w:spacing w:after="240"/>
        <w:jc w:val="center"/>
        <w:textAlignment w:val="baseline"/>
        <w:rPr>
          <w:ins w:id="68" w:author="ASUSTeK-Xinra" w:date="2025-10-01T15:13:00Z"/>
          <w:rFonts w:ascii="Arial" w:eastAsia="Times New Roman" w:hAnsi="Arial" w:cs="Times New Roman"/>
          <w:b/>
          <w:noProof/>
          <w:kern w:val="0"/>
          <w:sz w:val="20"/>
          <w:szCs w:val="20"/>
          <w:lang w:val="en-GB" w:eastAsia="ko-KR"/>
        </w:rPr>
      </w:pPr>
      <w:ins w:id="69" w:author="ASUSTeK-Xinra" w:date="2025-10-01T15:13:00Z">
        <w:r w:rsidRPr="002C728D">
          <w:rPr>
            <w:rFonts w:ascii="Arial" w:eastAsia="Times New Roman" w:hAnsi="Arial" w:cs="Times New Roman"/>
            <w:b/>
            <w:noProof/>
            <w:kern w:val="0"/>
            <w:sz w:val="20"/>
            <w:szCs w:val="20"/>
            <w:lang w:val="en-GB" w:eastAsia="ko-KR"/>
          </w:rPr>
          <w:t>Figure 6.1.3.</w:t>
        </w:r>
      </w:ins>
      <w:ins w:id="70" w:author="ASUSTeK-Xinra" w:date="2025-10-01T15:35:00Z">
        <w:r w:rsidR="00B400FE">
          <w:rPr>
            <w:rFonts w:ascii="Arial" w:eastAsia="Times New Roman" w:hAnsi="Arial" w:cs="Times New Roman"/>
            <w:b/>
            <w:noProof/>
            <w:kern w:val="0"/>
            <w:sz w:val="20"/>
            <w:szCs w:val="20"/>
            <w:lang w:val="en-GB" w:eastAsia="ko-KR"/>
          </w:rPr>
          <w:t>xx</w:t>
        </w:r>
      </w:ins>
      <w:ins w:id="71" w:author="ASUSTeK-Xinra" w:date="2025-10-01T15:13:00Z">
        <w:r w:rsidRPr="002C728D">
          <w:rPr>
            <w:rFonts w:ascii="Arial" w:eastAsia="Times New Roman" w:hAnsi="Arial" w:cs="Times New Roman"/>
            <w:b/>
            <w:noProof/>
            <w:kern w:val="0"/>
            <w:sz w:val="20"/>
            <w:szCs w:val="20"/>
            <w:lang w:val="en-GB" w:eastAsia="ko-KR"/>
          </w:rPr>
          <w:t xml:space="preserve">-1: </w:t>
        </w:r>
      </w:ins>
      <w:ins w:id="72" w:author="ASUSTeK-Xinra" w:date="2025-10-01T15:35:00Z">
        <w:r w:rsidR="00B400FE" w:rsidRPr="00B400FE">
          <w:rPr>
            <w:rFonts w:ascii="Arial" w:eastAsia="Times New Roman" w:hAnsi="Arial" w:cs="Times New Roman"/>
            <w:b/>
            <w:noProof/>
            <w:kern w:val="0"/>
            <w:sz w:val="20"/>
            <w:szCs w:val="20"/>
            <w:lang w:val="en-GB" w:eastAsia="ko-KR"/>
          </w:rPr>
          <w:t>LTM candidate TA report MAC CE</w:t>
        </w:r>
      </w:ins>
    </w:p>
    <w:p w14:paraId="5E7BF8C2" w14:textId="558CD8B2" w:rsidR="00DE5796" w:rsidRPr="002C728D" w:rsidRDefault="00DE5796" w:rsidP="00806D25">
      <w:pPr>
        <w:spacing w:after="240"/>
        <w:jc w:val="both"/>
        <w:rPr>
          <w:rFonts w:ascii="Times New Roman" w:hAnsi="Times New Roman" w:cs="Times New Roman"/>
          <w:sz w:val="22"/>
          <w:lang w:val="en-GB"/>
        </w:rPr>
      </w:pPr>
    </w:p>
    <w:p w14:paraId="41D30EFC" w14:textId="77777777" w:rsidR="005F771F" w:rsidRDefault="005F771F" w:rsidP="00F04693">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509CCF74" w:rsidR="005F771F" w:rsidRDefault="005F771F" w:rsidP="005F771F">
      <w:pPr>
        <w:jc w:val="both"/>
        <w:rPr>
          <w:rFonts w:ascii="Times New Roman" w:hAnsi="Times New Roman" w:cs="Times New Roman"/>
          <w:sz w:val="22"/>
        </w:rPr>
      </w:pPr>
      <w:r>
        <w:rPr>
          <w:rFonts w:ascii="Times New Roman" w:hAnsi="Times New Roman" w:cs="Times New Roman"/>
          <w:sz w:val="22"/>
        </w:rPr>
        <w:t xml:space="preserve">We have the following </w:t>
      </w:r>
      <w:r w:rsidR="00D9683E">
        <w:rPr>
          <w:rFonts w:ascii="Times New Roman" w:hAnsi="Times New Roman" w:cs="Times New Roman"/>
          <w:sz w:val="22"/>
        </w:rPr>
        <w:t xml:space="preserve">observation and </w:t>
      </w:r>
      <w:r>
        <w:rPr>
          <w:rFonts w:ascii="Times New Roman" w:hAnsi="Times New Roman" w:cs="Times New Roman"/>
          <w:sz w:val="22"/>
        </w:rPr>
        <w:t>proposal for</w:t>
      </w:r>
      <w:r w:rsidR="008E4DED">
        <w:rPr>
          <w:rFonts w:ascii="Times New Roman" w:hAnsi="Times New Roman" w:cs="Times New Roman"/>
          <w:sz w:val="22"/>
        </w:rPr>
        <w:t xml:space="preserve"> MAC open issues for C-LTM</w:t>
      </w:r>
      <w:r>
        <w:rPr>
          <w:rFonts w:ascii="Times New Roman" w:hAnsi="Times New Roman" w:cs="Times New Roman"/>
          <w:sz w:val="22"/>
        </w:rPr>
        <w:t>:</w:t>
      </w:r>
    </w:p>
    <w:p w14:paraId="6F9D5B23" w14:textId="77777777" w:rsidR="008E4DED" w:rsidRDefault="008E4DED" w:rsidP="008E4DED">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 1:</w:t>
      </w:r>
      <w:r>
        <w:rPr>
          <w:rFonts w:ascii="Times New Roman" w:hAnsi="Times New Roman" w:cs="Times New Roman"/>
          <w:b/>
          <w:sz w:val="22"/>
          <w:lang w:val="en-GB"/>
        </w:rPr>
        <w:tab/>
        <w:t>When performing C-LTM to a target cell, the TA associated with a source cell of the LTM, which could be a C-LTM candidate Cell, can still be valid.</w:t>
      </w:r>
    </w:p>
    <w:p w14:paraId="02BE40CF" w14:textId="77777777" w:rsidR="008E4DED" w:rsidRDefault="008E4DED" w:rsidP="008E4DED">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 2:</w:t>
      </w:r>
      <w:r>
        <w:rPr>
          <w:rFonts w:ascii="Times New Roman" w:hAnsi="Times New Roman" w:cs="Times New Roman"/>
          <w:b/>
          <w:sz w:val="22"/>
          <w:lang w:val="en-GB"/>
        </w:rPr>
        <w:tab/>
        <w:t>When the UE performs C-LTM execution, the</w:t>
      </w:r>
      <w:r w:rsidRPr="004E15EF">
        <w:t xml:space="preserve"> </w:t>
      </w:r>
      <w:r w:rsidRPr="004E15EF">
        <w:rPr>
          <w:rFonts w:ascii="Times New Roman" w:hAnsi="Times New Roman" w:cs="Times New Roman"/>
          <w:b/>
          <w:sz w:val="22"/>
          <w:lang w:val="en-GB"/>
        </w:rPr>
        <w:t>ltm-Candidate-TimeAlignmentTimer</w:t>
      </w:r>
      <w:r>
        <w:rPr>
          <w:rFonts w:ascii="Times New Roman" w:hAnsi="Times New Roman" w:cs="Times New Roman"/>
          <w:b/>
          <w:sz w:val="22"/>
          <w:lang w:val="en-GB"/>
        </w:rPr>
        <w:t xml:space="preserve"> for C-LTM candidate configuration of the Source Cell may not be running, and the UE cannot store the valid TA for the C-LTM candidate configuration of the Source Cell.</w:t>
      </w:r>
    </w:p>
    <w:p w14:paraId="57C8F8AD" w14:textId="77777777" w:rsidR="008E4DED" w:rsidRDefault="008E4DED" w:rsidP="008E4DED">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(MAC-K01) Upon execution of a C-LTM to a candidate cell, if the source cell is a SpCell of a C-LTM candidate configura</w:t>
      </w:r>
      <w:r w:rsidRPr="00372E3C">
        <w:rPr>
          <w:rFonts w:ascii="Times New Roman" w:hAnsi="Times New Roman" w:cs="Times New Roman"/>
          <w:b/>
          <w:sz w:val="22"/>
          <w:lang w:val="en-GB"/>
        </w:rPr>
        <w:t xml:space="preserve">tion, the UE stores the TA of the source cell for the </w:t>
      </w:r>
      <w:r>
        <w:rPr>
          <w:rFonts w:ascii="Times New Roman" w:hAnsi="Times New Roman" w:cs="Times New Roman"/>
          <w:b/>
          <w:sz w:val="22"/>
          <w:lang w:val="en-GB"/>
        </w:rPr>
        <w:t>C-</w:t>
      </w:r>
      <w:r w:rsidRPr="00372E3C">
        <w:rPr>
          <w:rFonts w:ascii="Times New Roman" w:hAnsi="Times New Roman" w:cs="Times New Roman"/>
          <w:b/>
          <w:sz w:val="22"/>
          <w:lang w:val="en-GB"/>
        </w:rPr>
        <w:t xml:space="preserve">LTM candidate configuration, and starts </w:t>
      </w:r>
      <w:r>
        <w:rPr>
          <w:rFonts w:ascii="Times New Roman" w:hAnsi="Times New Roman" w:cs="Times New Roman"/>
          <w:b/>
          <w:sz w:val="22"/>
          <w:lang w:val="en-GB"/>
        </w:rPr>
        <w:t xml:space="preserve">or restarts </w:t>
      </w:r>
      <w:r w:rsidRPr="00372E3C">
        <w:rPr>
          <w:rFonts w:ascii="Times New Roman" w:hAnsi="Times New Roman" w:cs="Times New Roman"/>
          <w:b/>
          <w:sz w:val="22"/>
          <w:lang w:val="en-GB"/>
        </w:rPr>
        <w:t xml:space="preserve">the </w:t>
      </w:r>
      <w:r w:rsidRPr="00372E3C">
        <w:rPr>
          <w:rFonts w:ascii="Times New Roman" w:hAnsi="Times New Roman" w:cs="Times New Roman"/>
          <w:b/>
          <w:i/>
          <w:iCs/>
          <w:sz w:val="22"/>
          <w:lang w:val="en-GB"/>
        </w:rPr>
        <w:t>ltm-Candidate-TimeAlignmentTimer</w:t>
      </w:r>
      <w:r w:rsidRPr="00372E3C">
        <w:rPr>
          <w:rFonts w:ascii="Times New Roman" w:hAnsi="Times New Roman" w:cs="Times New Roman"/>
          <w:b/>
          <w:sz w:val="22"/>
          <w:lang w:val="en-GB"/>
        </w:rPr>
        <w:t xml:space="preserve"> associated with the </w:t>
      </w:r>
      <w:r>
        <w:rPr>
          <w:rFonts w:ascii="Times New Roman" w:hAnsi="Times New Roman" w:cs="Times New Roman"/>
          <w:b/>
          <w:sz w:val="22"/>
          <w:lang w:val="en-GB"/>
        </w:rPr>
        <w:t>C-</w:t>
      </w:r>
      <w:r w:rsidRPr="00372E3C">
        <w:rPr>
          <w:rFonts w:ascii="Times New Roman" w:hAnsi="Times New Roman" w:cs="Times New Roman"/>
          <w:b/>
          <w:sz w:val="22"/>
          <w:lang w:val="en-GB"/>
        </w:rPr>
        <w:t xml:space="preserve">LTM candidate with the length of the remaining time of the </w:t>
      </w:r>
      <w:r w:rsidRPr="00372E3C">
        <w:rPr>
          <w:rFonts w:ascii="Times New Roman" w:hAnsi="Times New Roman" w:cs="Times New Roman"/>
          <w:b/>
          <w:i/>
          <w:iCs/>
          <w:sz w:val="22"/>
          <w:lang w:val="en-GB"/>
        </w:rPr>
        <w:t>timeAlignmentTimer</w:t>
      </w:r>
      <w:r w:rsidRPr="00372E3C">
        <w:rPr>
          <w:rFonts w:ascii="Times New Roman" w:hAnsi="Times New Roman" w:cs="Times New Roman"/>
          <w:b/>
          <w:sz w:val="22"/>
          <w:lang w:val="en-GB"/>
        </w:rPr>
        <w:t xml:space="preserve"> of the source cell.</w:t>
      </w:r>
    </w:p>
    <w:p w14:paraId="53F8D685" w14:textId="77777777" w:rsidR="008E4DED" w:rsidRDefault="008E4DED" w:rsidP="008E4DED">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 xml:space="preserve">Observation 3: Since the NW does not know which TA is discarded by the UE when the number of stored TA exceeds UE capability, the NW could initiate unnecessary </w:t>
      </w:r>
      <w:r w:rsidRPr="00424EA9">
        <w:rPr>
          <w:rFonts w:ascii="Times New Roman" w:hAnsi="Times New Roman" w:cs="Times New Roman"/>
          <w:b/>
          <w:sz w:val="22"/>
          <w:lang w:val="en-GB"/>
        </w:rPr>
        <w:t>random access procedure for early UL synchronization for the UE</w:t>
      </w:r>
      <w:r>
        <w:rPr>
          <w:rFonts w:ascii="Times New Roman" w:hAnsi="Times New Roman" w:cs="Times New Roman"/>
          <w:b/>
          <w:sz w:val="22"/>
          <w:lang w:val="en-GB"/>
        </w:rPr>
        <w:t>.</w:t>
      </w:r>
    </w:p>
    <w:p w14:paraId="0C4A9CB6" w14:textId="77777777" w:rsidR="008E4DED" w:rsidRDefault="008E4DED" w:rsidP="008E4DED">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t>(MAC-K02) The UE reports candidate cells with stored TA values to the network upon releasing a TA due to receiving more TAs beyond its capability</w:t>
      </w:r>
      <w:r w:rsidRPr="00372E3C">
        <w:rPr>
          <w:rFonts w:ascii="Times New Roman" w:hAnsi="Times New Roman" w:cs="Times New Roman"/>
          <w:b/>
          <w:sz w:val="22"/>
          <w:lang w:val="en-GB"/>
        </w:rPr>
        <w:t>.</w:t>
      </w:r>
    </w:p>
    <w:p w14:paraId="0FC641E2" w14:textId="77777777" w:rsidR="00167718" w:rsidRPr="008E4DED" w:rsidRDefault="00167718" w:rsidP="005F771F">
      <w:pPr>
        <w:jc w:val="both"/>
        <w:rPr>
          <w:rFonts w:ascii="Times New Roman" w:hAnsi="Times New Roman" w:cs="Times New Roman"/>
          <w:sz w:val="22"/>
          <w:lang w:val="en-GB"/>
        </w:rPr>
      </w:pPr>
    </w:p>
    <w:p w14:paraId="01473E13" w14:textId="77777777" w:rsidR="005F771F" w:rsidRPr="00F87224" w:rsidRDefault="005F771F" w:rsidP="00F04693">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21CE7620" w14:textId="1A1856C4" w:rsidR="00AF192E" w:rsidRDefault="00613BF2" w:rsidP="00B63493">
      <w:r>
        <w:rPr>
          <w:rFonts w:hint="eastAsia"/>
        </w:rPr>
        <w:t>[</w:t>
      </w:r>
      <w:r>
        <w:t xml:space="preserve">1] </w:t>
      </w:r>
      <w:r w:rsidR="0070130E" w:rsidRPr="0070130E">
        <w:t>R2-2507013</w:t>
      </w:r>
      <w:r>
        <w:t xml:space="preserve"> </w:t>
      </w:r>
      <w:r w:rsidRPr="00613BF2">
        <w:t>List of MAC open issues for R19 mobility</w:t>
      </w:r>
    </w:p>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0FCA9" w14:textId="77777777" w:rsidR="007A4F4F" w:rsidRDefault="007A4F4F" w:rsidP="006105B4">
      <w:r>
        <w:separator/>
      </w:r>
    </w:p>
  </w:endnote>
  <w:endnote w:type="continuationSeparator" w:id="0">
    <w:p w14:paraId="3F7BD0AF" w14:textId="77777777" w:rsidR="007A4F4F" w:rsidRDefault="007A4F4F"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552AF" w14:textId="77777777" w:rsidR="007A4F4F" w:rsidRDefault="007A4F4F" w:rsidP="006105B4">
      <w:r>
        <w:separator/>
      </w:r>
    </w:p>
  </w:footnote>
  <w:footnote w:type="continuationSeparator" w:id="0">
    <w:p w14:paraId="528E5441" w14:textId="77777777" w:rsidR="007A4F4F" w:rsidRDefault="007A4F4F"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489"/>
    <w:multiLevelType w:val="hybridMultilevel"/>
    <w:tmpl w:val="A6324462"/>
    <w:lvl w:ilvl="0" w:tplc="E2B0221A">
      <w:start w:val="3"/>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 w15:restartNumberingAfterBreak="0">
    <w:nsid w:val="0F56777C"/>
    <w:multiLevelType w:val="hybridMultilevel"/>
    <w:tmpl w:val="E2E4D508"/>
    <w:lvl w:ilvl="0" w:tplc="48D20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70D14D9"/>
    <w:multiLevelType w:val="hybridMultilevel"/>
    <w:tmpl w:val="F3FE072E"/>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186E6D1A"/>
    <w:multiLevelType w:val="hybridMultilevel"/>
    <w:tmpl w:val="20BE710E"/>
    <w:lvl w:ilvl="0" w:tplc="AFD0479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9672B"/>
    <w:multiLevelType w:val="hybridMultilevel"/>
    <w:tmpl w:val="C4104A48"/>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FC62B0"/>
    <w:multiLevelType w:val="hybridMultilevel"/>
    <w:tmpl w:val="A0A0C7DC"/>
    <w:lvl w:ilvl="0" w:tplc="AEA0D3BE">
      <w:start w:val="4"/>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7" w15:restartNumberingAfterBreak="0">
    <w:nsid w:val="25BF3A9A"/>
    <w:multiLevelType w:val="hybridMultilevel"/>
    <w:tmpl w:val="C9043A4C"/>
    <w:lvl w:ilvl="0" w:tplc="4EC09F1A">
      <w:start w:val="5"/>
      <w:numFmt w:val="decimal"/>
      <w:lvlText w:val="%1."/>
      <w:lvlJc w:val="left"/>
      <w:pPr>
        <w:tabs>
          <w:tab w:val="num" w:pos="480"/>
        </w:tabs>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7B74EF5"/>
    <w:multiLevelType w:val="hybridMultilevel"/>
    <w:tmpl w:val="1214FD14"/>
    <w:lvl w:ilvl="0" w:tplc="B57A8664">
      <w:start w:val="5"/>
      <w:numFmt w:val="bullet"/>
      <w:lvlText w:val="-"/>
      <w:lvlJc w:val="left"/>
      <w:pPr>
        <w:ind w:left="1800" w:hanging="360"/>
      </w:pPr>
      <w:rPr>
        <w:rFonts w:ascii="Times New Roman" w:eastAsiaTheme="minorEastAsia" w:hAnsi="Times New Roman" w:cs="Times New Roman" w:hint="default"/>
        <w:color w:val="auto"/>
        <w:sz w:val="22"/>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9"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BD930C8"/>
    <w:multiLevelType w:val="hybridMultilevel"/>
    <w:tmpl w:val="78CE0782"/>
    <w:lvl w:ilvl="0" w:tplc="D0ACD14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64D004A"/>
    <w:multiLevelType w:val="hybridMultilevel"/>
    <w:tmpl w:val="3E3A8E06"/>
    <w:lvl w:ilvl="0" w:tplc="6178AF6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9" w15:restartNumberingAfterBreak="0">
    <w:nsid w:val="62FC2B27"/>
    <w:multiLevelType w:val="hybridMultilevel"/>
    <w:tmpl w:val="78FA6B58"/>
    <w:lvl w:ilvl="0" w:tplc="F61C3B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5E13AB1"/>
    <w:multiLevelType w:val="hybridMultilevel"/>
    <w:tmpl w:val="7D0A5CFC"/>
    <w:lvl w:ilvl="0" w:tplc="63C87C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CAB2077"/>
    <w:multiLevelType w:val="hybridMultilevel"/>
    <w:tmpl w:val="F0E2927A"/>
    <w:lvl w:ilvl="0" w:tplc="1E7CC396">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167FD4"/>
    <w:multiLevelType w:val="hybridMultilevel"/>
    <w:tmpl w:val="AEDE0B28"/>
    <w:lvl w:ilvl="0" w:tplc="6BD082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E765584"/>
    <w:multiLevelType w:val="hybridMultilevel"/>
    <w:tmpl w:val="99B2BBB8"/>
    <w:lvl w:ilvl="0" w:tplc="A84287F8">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4"/>
  </w:num>
  <w:num w:numId="2">
    <w:abstractNumId w:val="22"/>
  </w:num>
  <w:num w:numId="3">
    <w:abstractNumId w:val="14"/>
  </w:num>
  <w:num w:numId="4">
    <w:abstractNumId w:val="16"/>
  </w:num>
  <w:num w:numId="5">
    <w:abstractNumId w:val="12"/>
  </w:num>
  <w:num w:numId="6">
    <w:abstractNumId w:val="10"/>
  </w:num>
  <w:num w:numId="7">
    <w:abstractNumId w:val="0"/>
  </w:num>
  <w:num w:numId="8">
    <w:abstractNumId w:val="9"/>
  </w:num>
  <w:num w:numId="9">
    <w:abstractNumId w:val="5"/>
  </w:num>
  <w:num w:numId="10">
    <w:abstractNumId w:val="11"/>
  </w:num>
  <w:num w:numId="11">
    <w:abstractNumId w:val="1"/>
  </w:num>
  <w:num w:numId="12">
    <w:abstractNumId w:val="18"/>
  </w:num>
  <w:num w:numId="13">
    <w:abstractNumId w:val="6"/>
  </w:num>
  <w:num w:numId="14">
    <w:abstractNumId w:val="2"/>
  </w:num>
  <w:num w:numId="15">
    <w:abstractNumId w:val="20"/>
  </w:num>
  <w:num w:numId="16">
    <w:abstractNumId w:val="23"/>
  </w:num>
  <w:num w:numId="17">
    <w:abstractNumId w:val="15"/>
  </w:num>
  <w:num w:numId="18">
    <w:abstractNumId w:val="13"/>
  </w:num>
  <w:num w:numId="19">
    <w:abstractNumId w:val="19"/>
  </w:num>
  <w:num w:numId="20">
    <w:abstractNumId w:val="17"/>
  </w:num>
  <w:num w:numId="21">
    <w:abstractNumId w:val="21"/>
  </w:num>
  <w:num w:numId="22">
    <w:abstractNumId w:val="24"/>
  </w:num>
  <w:num w:numId="23">
    <w:abstractNumId w:val="7"/>
  </w:num>
  <w:num w:numId="24">
    <w:abstractNumId w:val="8"/>
  </w:num>
  <w:num w:numId="25">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05A47"/>
    <w:rsid w:val="00007B53"/>
    <w:rsid w:val="00007FE6"/>
    <w:rsid w:val="00010878"/>
    <w:rsid w:val="00011882"/>
    <w:rsid w:val="00011F9F"/>
    <w:rsid w:val="0001281D"/>
    <w:rsid w:val="0001501F"/>
    <w:rsid w:val="000159F9"/>
    <w:rsid w:val="000160F9"/>
    <w:rsid w:val="00017550"/>
    <w:rsid w:val="000201FC"/>
    <w:rsid w:val="00022728"/>
    <w:rsid w:val="0002413D"/>
    <w:rsid w:val="00025A84"/>
    <w:rsid w:val="00040172"/>
    <w:rsid w:val="00040178"/>
    <w:rsid w:val="000414E1"/>
    <w:rsid w:val="0004178E"/>
    <w:rsid w:val="00044711"/>
    <w:rsid w:val="00044F6B"/>
    <w:rsid w:val="000450B9"/>
    <w:rsid w:val="00046532"/>
    <w:rsid w:val="00046638"/>
    <w:rsid w:val="00050D63"/>
    <w:rsid w:val="00051925"/>
    <w:rsid w:val="0005193D"/>
    <w:rsid w:val="0005250E"/>
    <w:rsid w:val="000541EE"/>
    <w:rsid w:val="000569F6"/>
    <w:rsid w:val="00061C41"/>
    <w:rsid w:val="000646AF"/>
    <w:rsid w:val="00065E9C"/>
    <w:rsid w:val="00066510"/>
    <w:rsid w:val="00066A7D"/>
    <w:rsid w:val="00066F53"/>
    <w:rsid w:val="00067105"/>
    <w:rsid w:val="0006743D"/>
    <w:rsid w:val="000677CE"/>
    <w:rsid w:val="0007040F"/>
    <w:rsid w:val="000706C2"/>
    <w:rsid w:val="000711D7"/>
    <w:rsid w:val="00071D28"/>
    <w:rsid w:val="000727EB"/>
    <w:rsid w:val="00073659"/>
    <w:rsid w:val="00073733"/>
    <w:rsid w:val="000748F9"/>
    <w:rsid w:val="0007694A"/>
    <w:rsid w:val="00076AB4"/>
    <w:rsid w:val="00081A06"/>
    <w:rsid w:val="00081A2B"/>
    <w:rsid w:val="00081B98"/>
    <w:rsid w:val="00081D90"/>
    <w:rsid w:val="00084BDD"/>
    <w:rsid w:val="00090357"/>
    <w:rsid w:val="00090D61"/>
    <w:rsid w:val="0009112D"/>
    <w:rsid w:val="0009264D"/>
    <w:rsid w:val="00092BCD"/>
    <w:rsid w:val="0009394A"/>
    <w:rsid w:val="00093DA6"/>
    <w:rsid w:val="000954DC"/>
    <w:rsid w:val="000A1941"/>
    <w:rsid w:val="000A2407"/>
    <w:rsid w:val="000A3109"/>
    <w:rsid w:val="000A3E23"/>
    <w:rsid w:val="000A498C"/>
    <w:rsid w:val="000A5362"/>
    <w:rsid w:val="000A63D9"/>
    <w:rsid w:val="000A6CCB"/>
    <w:rsid w:val="000A6FE6"/>
    <w:rsid w:val="000A78B6"/>
    <w:rsid w:val="000B0AF9"/>
    <w:rsid w:val="000B1D1F"/>
    <w:rsid w:val="000B1DEC"/>
    <w:rsid w:val="000B1FC0"/>
    <w:rsid w:val="000B30FE"/>
    <w:rsid w:val="000B3AB3"/>
    <w:rsid w:val="000B4633"/>
    <w:rsid w:val="000B4CBA"/>
    <w:rsid w:val="000B58AA"/>
    <w:rsid w:val="000C071E"/>
    <w:rsid w:val="000C3BB5"/>
    <w:rsid w:val="000C4544"/>
    <w:rsid w:val="000C4682"/>
    <w:rsid w:val="000C4689"/>
    <w:rsid w:val="000C4897"/>
    <w:rsid w:val="000C4B83"/>
    <w:rsid w:val="000C5AB5"/>
    <w:rsid w:val="000C5FA6"/>
    <w:rsid w:val="000C73B0"/>
    <w:rsid w:val="000D0DC7"/>
    <w:rsid w:val="000D4268"/>
    <w:rsid w:val="000D42FC"/>
    <w:rsid w:val="000D4BA0"/>
    <w:rsid w:val="000D6FE8"/>
    <w:rsid w:val="000D714F"/>
    <w:rsid w:val="000E277C"/>
    <w:rsid w:val="000E2ABF"/>
    <w:rsid w:val="000E3147"/>
    <w:rsid w:val="000E359B"/>
    <w:rsid w:val="000E4552"/>
    <w:rsid w:val="000E5FAE"/>
    <w:rsid w:val="000E674E"/>
    <w:rsid w:val="000E7011"/>
    <w:rsid w:val="000E73AA"/>
    <w:rsid w:val="000F24FD"/>
    <w:rsid w:val="000F458F"/>
    <w:rsid w:val="000F461A"/>
    <w:rsid w:val="000F4B81"/>
    <w:rsid w:val="000F51B5"/>
    <w:rsid w:val="000F53EB"/>
    <w:rsid w:val="000F76FB"/>
    <w:rsid w:val="000F7937"/>
    <w:rsid w:val="000F7B57"/>
    <w:rsid w:val="000F7D1C"/>
    <w:rsid w:val="0010036B"/>
    <w:rsid w:val="00101C4C"/>
    <w:rsid w:val="00102112"/>
    <w:rsid w:val="001021B8"/>
    <w:rsid w:val="0010365F"/>
    <w:rsid w:val="00104225"/>
    <w:rsid w:val="00105D21"/>
    <w:rsid w:val="00106249"/>
    <w:rsid w:val="00106806"/>
    <w:rsid w:val="0010736C"/>
    <w:rsid w:val="001105D5"/>
    <w:rsid w:val="0011174E"/>
    <w:rsid w:val="001146CF"/>
    <w:rsid w:val="001146DC"/>
    <w:rsid w:val="001159CE"/>
    <w:rsid w:val="00116B7F"/>
    <w:rsid w:val="00117894"/>
    <w:rsid w:val="001212F4"/>
    <w:rsid w:val="0012155B"/>
    <w:rsid w:val="001230B9"/>
    <w:rsid w:val="00125CCE"/>
    <w:rsid w:val="00125F74"/>
    <w:rsid w:val="0012710F"/>
    <w:rsid w:val="0012753E"/>
    <w:rsid w:val="0013152C"/>
    <w:rsid w:val="00133E43"/>
    <w:rsid w:val="00137DBB"/>
    <w:rsid w:val="00141497"/>
    <w:rsid w:val="001433B6"/>
    <w:rsid w:val="001452C4"/>
    <w:rsid w:val="00145EC1"/>
    <w:rsid w:val="0014611E"/>
    <w:rsid w:val="001478C1"/>
    <w:rsid w:val="00150C57"/>
    <w:rsid w:val="00151714"/>
    <w:rsid w:val="00151B57"/>
    <w:rsid w:val="00152BA6"/>
    <w:rsid w:val="001537C1"/>
    <w:rsid w:val="0015389C"/>
    <w:rsid w:val="00154240"/>
    <w:rsid w:val="00154298"/>
    <w:rsid w:val="0015497A"/>
    <w:rsid w:val="00156151"/>
    <w:rsid w:val="00164366"/>
    <w:rsid w:val="00167718"/>
    <w:rsid w:val="00170ABC"/>
    <w:rsid w:val="00171FFD"/>
    <w:rsid w:val="001754BD"/>
    <w:rsid w:val="00175AF8"/>
    <w:rsid w:val="00175D3D"/>
    <w:rsid w:val="0017645C"/>
    <w:rsid w:val="00181A64"/>
    <w:rsid w:val="001828EE"/>
    <w:rsid w:val="00183539"/>
    <w:rsid w:val="00185DA7"/>
    <w:rsid w:val="00186F60"/>
    <w:rsid w:val="00190BDB"/>
    <w:rsid w:val="00191542"/>
    <w:rsid w:val="00192BFC"/>
    <w:rsid w:val="00193AF2"/>
    <w:rsid w:val="00194100"/>
    <w:rsid w:val="0019436E"/>
    <w:rsid w:val="00195577"/>
    <w:rsid w:val="00195604"/>
    <w:rsid w:val="00195AFC"/>
    <w:rsid w:val="00196CDA"/>
    <w:rsid w:val="00197B66"/>
    <w:rsid w:val="001A150B"/>
    <w:rsid w:val="001A22E6"/>
    <w:rsid w:val="001A2B6A"/>
    <w:rsid w:val="001A4F2E"/>
    <w:rsid w:val="001A5DF9"/>
    <w:rsid w:val="001A719D"/>
    <w:rsid w:val="001A7AE5"/>
    <w:rsid w:val="001B1C92"/>
    <w:rsid w:val="001B2406"/>
    <w:rsid w:val="001B2BC0"/>
    <w:rsid w:val="001B6495"/>
    <w:rsid w:val="001B65B3"/>
    <w:rsid w:val="001C008F"/>
    <w:rsid w:val="001C020C"/>
    <w:rsid w:val="001C0872"/>
    <w:rsid w:val="001C0C83"/>
    <w:rsid w:val="001C30EC"/>
    <w:rsid w:val="001C43A1"/>
    <w:rsid w:val="001C72BD"/>
    <w:rsid w:val="001D0448"/>
    <w:rsid w:val="001D0E79"/>
    <w:rsid w:val="001D2A69"/>
    <w:rsid w:val="001D44D8"/>
    <w:rsid w:val="001D46C4"/>
    <w:rsid w:val="001D48BD"/>
    <w:rsid w:val="001D4AD8"/>
    <w:rsid w:val="001D5086"/>
    <w:rsid w:val="001D61B8"/>
    <w:rsid w:val="001D62A1"/>
    <w:rsid w:val="001D70A0"/>
    <w:rsid w:val="001E0291"/>
    <w:rsid w:val="001E0963"/>
    <w:rsid w:val="001E0C22"/>
    <w:rsid w:val="001E1012"/>
    <w:rsid w:val="001E1943"/>
    <w:rsid w:val="001E1D2B"/>
    <w:rsid w:val="001E2CC8"/>
    <w:rsid w:val="001E3BD5"/>
    <w:rsid w:val="001E3FE8"/>
    <w:rsid w:val="001E662A"/>
    <w:rsid w:val="001E6E6B"/>
    <w:rsid w:val="001F1AF7"/>
    <w:rsid w:val="001F231C"/>
    <w:rsid w:val="001F2CB1"/>
    <w:rsid w:val="001F2F54"/>
    <w:rsid w:val="001F42A2"/>
    <w:rsid w:val="00200F52"/>
    <w:rsid w:val="002016CE"/>
    <w:rsid w:val="002017E7"/>
    <w:rsid w:val="0020445E"/>
    <w:rsid w:val="00210D12"/>
    <w:rsid w:val="002115F5"/>
    <w:rsid w:val="00211899"/>
    <w:rsid w:val="002118CD"/>
    <w:rsid w:val="00211C16"/>
    <w:rsid w:val="00213990"/>
    <w:rsid w:val="0021450D"/>
    <w:rsid w:val="00214626"/>
    <w:rsid w:val="00215F62"/>
    <w:rsid w:val="00220993"/>
    <w:rsid w:val="00221BC0"/>
    <w:rsid w:val="00221F3E"/>
    <w:rsid w:val="00223DF2"/>
    <w:rsid w:val="002245CF"/>
    <w:rsid w:val="00224828"/>
    <w:rsid w:val="0022745C"/>
    <w:rsid w:val="00227E0C"/>
    <w:rsid w:val="00230A86"/>
    <w:rsid w:val="002313A3"/>
    <w:rsid w:val="00232F72"/>
    <w:rsid w:val="00233ADC"/>
    <w:rsid w:val="002355CD"/>
    <w:rsid w:val="0023585E"/>
    <w:rsid w:val="0023592B"/>
    <w:rsid w:val="00240196"/>
    <w:rsid w:val="00241FA7"/>
    <w:rsid w:val="002430B9"/>
    <w:rsid w:val="00244FF3"/>
    <w:rsid w:val="0024521F"/>
    <w:rsid w:val="002456E9"/>
    <w:rsid w:val="0024606D"/>
    <w:rsid w:val="00246F3E"/>
    <w:rsid w:val="00252235"/>
    <w:rsid w:val="00252E64"/>
    <w:rsid w:val="00255505"/>
    <w:rsid w:val="002560D7"/>
    <w:rsid w:val="00256486"/>
    <w:rsid w:val="002575DF"/>
    <w:rsid w:val="002606A6"/>
    <w:rsid w:val="00262AB5"/>
    <w:rsid w:val="002631A6"/>
    <w:rsid w:val="00265F7A"/>
    <w:rsid w:val="00267FA7"/>
    <w:rsid w:val="00270438"/>
    <w:rsid w:val="00271C58"/>
    <w:rsid w:val="00273A8B"/>
    <w:rsid w:val="0027554B"/>
    <w:rsid w:val="00280EF6"/>
    <w:rsid w:val="00281682"/>
    <w:rsid w:val="00282FF4"/>
    <w:rsid w:val="00284014"/>
    <w:rsid w:val="00284ADB"/>
    <w:rsid w:val="00284D13"/>
    <w:rsid w:val="00285AE9"/>
    <w:rsid w:val="00290B8F"/>
    <w:rsid w:val="00293699"/>
    <w:rsid w:val="00294304"/>
    <w:rsid w:val="0029483D"/>
    <w:rsid w:val="002948D1"/>
    <w:rsid w:val="002950B7"/>
    <w:rsid w:val="002A025C"/>
    <w:rsid w:val="002A0261"/>
    <w:rsid w:val="002A03B3"/>
    <w:rsid w:val="002A1BA5"/>
    <w:rsid w:val="002A5C2D"/>
    <w:rsid w:val="002A78B0"/>
    <w:rsid w:val="002B2D7E"/>
    <w:rsid w:val="002B3BD1"/>
    <w:rsid w:val="002B405C"/>
    <w:rsid w:val="002B58F1"/>
    <w:rsid w:val="002B7B22"/>
    <w:rsid w:val="002C05D4"/>
    <w:rsid w:val="002C11C3"/>
    <w:rsid w:val="002C2150"/>
    <w:rsid w:val="002C728D"/>
    <w:rsid w:val="002C7BF3"/>
    <w:rsid w:val="002D1A8F"/>
    <w:rsid w:val="002D2EE8"/>
    <w:rsid w:val="002D334D"/>
    <w:rsid w:val="002D3E76"/>
    <w:rsid w:val="002D4F4E"/>
    <w:rsid w:val="002D7A1F"/>
    <w:rsid w:val="002E0AE6"/>
    <w:rsid w:val="002E2140"/>
    <w:rsid w:val="002E269F"/>
    <w:rsid w:val="002E2731"/>
    <w:rsid w:val="002E3B62"/>
    <w:rsid w:val="002E4173"/>
    <w:rsid w:val="002E4679"/>
    <w:rsid w:val="002E5AB3"/>
    <w:rsid w:val="002E5C12"/>
    <w:rsid w:val="002E5EF1"/>
    <w:rsid w:val="002E5F4A"/>
    <w:rsid w:val="002E7D35"/>
    <w:rsid w:val="002E7F1F"/>
    <w:rsid w:val="002F02DD"/>
    <w:rsid w:val="002F0CC2"/>
    <w:rsid w:val="002F2E6A"/>
    <w:rsid w:val="002F2FAA"/>
    <w:rsid w:val="002F3526"/>
    <w:rsid w:val="003004EA"/>
    <w:rsid w:val="00301248"/>
    <w:rsid w:val="00301F5C"/>
    <w:rsid w:val="0030224E"/>
    <w:rsid w:val="0030486E"/>
    <w:rsid w:val="00304AA5"/>
    <w:rsid w:val="00311AFF"/>
    <w:rsid w:val="00314754"/>
    <w:rsid w:val="00314DF8"/>
    <w:rsid w:val="00315231"/>
    <w:rsid w:val="003153E2"/>
    <w:rsid w:val="0031787A"/>
    <w:rsid w:val="0032054A"/>
    <w:rsid w:val="00320F4B"/>
    <w:rsid w:val="00321B6F"/>
    <w:rsid w:val="00324C36"/>
    <w:rsid w:val="00327012"/>
    <w:rsid w:val="003273B8"/>
    <w:rsid w:val="003273EB"/>
    <w:rsid w:val="00327A4C"/>
    <w:rsid w:val="003320AE"/>
    <w:rsid w:val="003336CF"/>
    <w:rsid w:val="00334050"/>
    <w:rsid w:val="0033438C"/>
    <w:rsid w:val="00336888"/>
    <w:rsid w:val="00337010"/>
    <w:rsid w:val="0034030D"/>
    <w:rsid w:val="00340D6E"/>
    <w:rsid w:val="00341356"/>
    <w:rsid w:val="003425FB"/>
    <w:rsid w:val="00342974"/>
    <w:rsid w:val="00343571"/>
    <w:rsid w:val="00345C1B"/>
    <w:rsid w:val="00346871"/>
    <w:rsid w:val="003504B5"/>
    <w:rsid w:val="00354143"/>
    <w:rsid w:val="00354533"/>
    <w:rsid w:val="00361249"/>
    <w:rsid w:val="003663C6"/>
    <w:rsid w:val="003667B9"/>
    <w:rsid w:val="0037038E"/>
    <w:rsid w:val="00372E3C"/>
    <w:rsid w:val="00375D09"/>
    <w:rsid w:val="00376C96"/>
    <w:rsid w:val="0037714D"/>
    <w:rsid w:val="00377D49"/>
    <w:rsid w:val="00377F76"/>
    <w:rsid w:val="003803A4"/>
    <w:rsid w:val="00381AC4"/>
    <w:rsid w:val="00382907"/>
    <w:rsid w:val="00383292"/>
    <w:rsid w:val="00383C58"/>
    <w:rsid w:val="00385084"/>
    <w:rsid w:val="003905D0"/>
    <w:rsid w:val="00390929"/>
    <w:rsid w:val="00392518"/>
    <w:rsid w:val="00393010"/>
    <w:rsid w:val="00393348"/>
    <w:rsid w:val="00395502"/>
    <w:rsid w:val="00396CE3"/>
    <w:rsid w:val="003A0F2B"/>
    <w:rsid w:val="003A167E"/>
    <w:rsid w:val="003A1688"/>
    <w:rsid w:val="003A3F0D"/>
    <w:rsid w:val="003A4CBA"/>
    <w:rsid w:val="003A4FEE"/>
    <w:rsid w:val="003A65FF"/>
    <w:rsid w:val="003A6785"/>
    <w:rsid w:val="003A67B9"/>
    <w:rsid w:val="003A7075"/>
    <w:rsid w:val="003B01D5"/>
    <w:rsid w:val="003B15FC"/>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5C2B"/>
    <w:rsid w:val="003C6128"/>
    <w:rsid w:val="003D17D6"/>
    <w:rsid w:val="003D261A"/>
    <w:rsid w:val="003D3557"/>
    <w:rsid w:val="003D4575"/>
    <w:rsid w:val="003D5247"/>
    <w:rsid w:val="003D5847"/>
    <w:rsid w:val="003D5FDF"/>
    <w:rsid w:val="003D6184"/>
    <w:rsid w:val="003D69E9"/>
    <w:rsid w:val="003D7130"/>
    <w:rsid w:val="003D71C6"/>
    <w:rsid w:val="003D7D5A"/>
    <w:rsid w:val="003E10CF"/>
    <w:rsid w:val="003E162D"/>
    <w:rsid w:val="003E183D"/>
    <w:rsid w:val="003E28D5"/>
    <w:rsid w:val="003E48DA"/>
    <w:rsid w:val="003E5F07"/>
    <w:rsid w:val="003E692C"/>
    <w:rsid w:val="003E75D5"/>
    <w:rsid w:val="003F0257"/>
    <w:rsid w:val="003F0418"/>
    <w:rsid w:val="003F1968"/>
    <w:rsid w:val="003F22FE"/>
    <w:rsid w:val="003F2654"/>
    <w:rsid w:val="003F3FAF"/>
    <w:rsid w:val="003F40A5"/>
    <w:rsid w:val="003F422D"/>
    <w:rsid w:val="003F4425"/>
    <w:rsid w:val="003F4CFD"/>
    <w:rsid w:val="003F577E"/>
    <w:rsid w:val="003F5E2E"/>
    <w:rsid w:val="003F61EC"/>
    <w:rsid w:val="003F6202"/>
    <w:rsid w:val="003F6CD7"/>
    <w:rsid w:val="003F6DD6"/>
    <w:rsid w:val="003F7166"/>
    <w:rsid w:val="003F719E"/>
    <w:rsid w:val="0040020C"/>
    <w:rsid w:val="00404D76"/>
    <w:rsid w:val="00404F50"/>
    <w:rsid w:val="004056F1"/>
    <w:rsid w:val="0040649A"/>
    <w:rsid w:val="00407D07"/>
    <w:rsid w:val="0041101E"/>
    <w:rsid w:val="004110B1"/>
    <w:rsid w:val="004115A4"/>
    <w:rsid w:val="00413D82"/>
    <w:rsid w:val="0041794C"/>
    <w:rsid w:val="00420C16"/>
    <w:rsid w:val="004223A1"/>
    <w:rsid w:val="00422F80"/>
    <w:rsid w:val="00424EA9"/>
    <w:rsid w:val="004256A0"/>
    <w:rsid w:val="00430242"/>
    <w:rsid w:val="00431964"/>
    <w:rsid w:val="004336D3"/>
    <w:rsid w:val="00434565"/>
    <w:rsid w:val="00440D8C"/>
    <w:rsid w:val="004446B5"/>
    <w:rsid w:val="00445581"/>
    <w:rsid w:val="00446C10"/>
    <w:rsid w:val="00446E7B"/>
    <w:rsid w:val="00451189"/>
    <w:rsid w:val="004514A2"/>
    <w:rsid w:val="00453831"/>
    <w:rsid w:val="004551C5"/>
    <w:rsid w:val="0045530B"/>
    <w:rsid w:val="00456D2E"/>
    <w:rsid w:val="0045773C"/>
    <w:rsid w:val="004604E8"/>
    <w:rsid w:val="004628A0"/>
    <w:rsid w:val="00462905"/>
    <w:rsid w:val="00463FDE"/>
    <w:rsid w:val="00464239"/>
    <w:rsid w:val="00464A39"/>
    <w:rsid w:val="004669CA"/>
    <w:rsid w:val="004704C3"/>
    <w:rsid w:val="0047085F"/>
    <w:rsid w:val="00471A55"/>
    <w:rsid w:val="00472655"/>
    <w:rsid w:val="004749E6"/>
    <w:rsid w:val="00474AE2"/>
    <w:rsid w:val="004750AA"/>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2E29"/>
    <w:rsid w:val="00493DF6"/>
    <w:rsid w:val="00496B71"/>
    <w:rsid w:val="00497D5E"/>
    <w:rsid w:val="004A04F3"/>
    <w:rsid w:val="004A0D6A"/>
    <w:rsid w:val="004A1725"/>
    <w:rsid w:val="004A49F9"/>
    <w:rsid w:val="004A56B2"/>
    <w:rsid w:val="004A667F"/>
    <w:rsid w:val="004A699F"/>
    <w:rsid w:val="004A6A03"/>
    <w:rsid w:val="004A78EB"/>
    <w:rsid w:val="004B068D"/>
    <w:rsid w:val="004B1A82"/>
    <w:rsid w:val="004B1B7C"/>
    <w:rsid w:val="004B4F56"/>
    <w:rsid w:val="004B6014"/>
    <w:rsid w:val="004B7F70"/>
    <w:rsid w:val="004C0607"/>
    <w:rsid w:val="004C0844"/>
    <w:rsid w:val="004C0E49"/>
    <w:rsid w:val="004C10FD"/>
    <w:rsid w:val="004C3334"/>
    <w:rsid w:val="004C478A"/>
    <w:rsid w:val="004D1B7B"/>
    <w:rsid w:val="004D30D6"/>
    <w:rsid w:val="004D36D8"/>
    <w:rsid w:val="004D37F9"/>
    <w:rsid w:val="004D5609"/>
    <w:rsid w:val="004D5B65"/>
    <w:rsid w:val="004D6134"/>
    <w:rsid w:val="004D6609"/>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4605"/>
    <w:rsid w:val="004F6195"/>
    <w:rsid w:val="004F6351"/>
    <w:rsid w:val="004F6616"/>
    <w:rsid w:val="004F79D1"/>
    <w:rsid w:val="005005B4"/>
    <w:rsid w:val="00500F60"/>
    <w:rsid w:val="005028CA"/>
    <w:rsid w:val="00502FA8"/>
    <w:rsid w:val="00503159"/>
    <w:rsid w:val="00505DE2"/>
    <w:rsid w:val="0050707C"/>
    <w:rsid w:val="00510EA3"/>
    <w:rsid w:val="0051342C"/>
    <w:rsid w:val="005161B1"/>
    <w:rsid w:val="00520050"/>
    <w:rsid w:val="00520861"/>
    <w:rsid w:val="005214B6"/>
    <w:rsid w:val="00521FEA"/>
    <w:rsid w:val="00522496"/>
    <w:rsid w:val="00526364"/>
    <w:rsid w:val="00527CF1"/>
    <w:rsid w:val="005316DE"/>
    <w:rsid w:val="0053289F"/>
    <w:rsid w:val="005354DF"/>
    <w:rsid w:val="00535E37"/>
    <w:rsid w:val="005363DE"/>
    <w:rsid w:val="00536AE1"/>
    <w:rsid w:val="00540CAF"/>
    <w:rsid w:val="0054248B"/>
    <w:rsid w:val="005432B9"/>
    <w:rsid w:val="00546D11"/>
    <w:rsid w:val="005532C9"/>
    <w:rsid w:val="0055423F"/>
    <w:rsid w:val="00556373"/>
    <w:rsid w:val="0055658F"/>
    <w:rsid w:val="0055704F"/>
    <w:rsid w:val="0056126C"/>
    <w:rsid w:val="00561385"/>
    <w:rsid w:val="00562EDE"/>
    <w:rsid w:val="005637D8"/>
    <w:rsid w:val="00570D55"/>
    <w:rsid w:val="005711E8"/>
    <w:rsid w:val="00571217"/>
    <w:rsid w:val="005751A7"/>
    <w:rsid w:val="0057695F"/>
    <w:rsid w:val="00576CF2"/>
    <w:rsid w:val="00576D54"/>
    <w:rsid w:val="0057770E"/>
    <w:rsid w:val="00577D52"/>
    <w:rsid w:val="00580101"/>
    <w:rsid w:val="00581E97"/>
    <w:rsid w:val="00583601"/>
    <w:rsid w:val="0058362E"/>
    <w:rsid w:val="00584A53"/>
    <w:rsid w:val="00584AB1"/>
    <w:rsid w:val="00590D1E"/>
    <w:rsid w:val="00590E96"/>
    <w:rsid w:val="005915D8"/>
    <w:rsid w:val="00591E11"/>
    <w:rsid w:val="005926D9"/>
    <w:rsid w:val="00595A26"/>
    <w:rsid w:val="00597217"/>
    <w:rsid w:val="0059737E"/>
    <w:rsid w:val="005975DD"/>
    <w:rsid w:val="00597FEF"/>
    <w:rsid w:val="005A2565"/>
    <w:rsid w:val="005A3014"/>
    <w:rsid w:val="005A4162"/>
    <w:rsid w:val="005A47CE"/>
    <w:rsid w:val="005A5179"/>
    <w:rsid w:val="005B15B7"/>
    <w:rsid w:val="005B4FA4"/>
    <w:rsid w:val="005B5534"/>
    <w:rsid w:val="005B615D"/>
    <w:rsid w:val="005C168E"/>
    <w:rsid w:val="005C2553"/>
    <w:rsid w:val="005C583E"/>
    <w:rsid w:val="005C63F7"/>
    <w:rsid w:val="005C73A1"/>
    <w:rsid w:val="005D06DF"/>
    <w:rsid w:val="005D0C44"/>
    <w:rsid w:val="005D11FC"/>
    <w:rsid w:val="005D1433"/>
    <w:rsid w:val="005D18BD"/>
    <w:rsid w:val="005D377C"/>
    <w:rsid w:val="005D4429"/>
    <w:rsid w:val="005D52D9"/>
    <w:rsid w:val="005D55AA"/>
    <w:rsid w:val="005D5AED"/>
    <w:rsid w:val="005D5F2C"/>
    <w:rsid w:val="005D6234"/>
    <w:rsid w:val="005D79D9"/>
    <w:rsid w:val="005E01CE"/>
    <w:rsid w:val="005E037D"/>
    <w:rsid w:val="005E056A"/>
    <w:rsid w:val="005E09D7"/>
    <w:rsid w:val="005E0D87"/>
    <w:rsid w:val="005E2418"/>
    <w:rsid w:val="005E4F39"/>
    <w:rsid w:val="005E535E"/>
    <w:rsid w:val="005F086B"/>
    <w:rsid w:val="005F21EA"/>
    <w:rsid w:val="005F22E1"/>
    <w:rsid w:val="005F4FB0"/>
    <w:rsid w:val="005F53F1"/>
    <w:rsid w:val="005F5599"/>
    <w:rsid w:val="005F5850"/>
    <w:rsid w:val="005F771F"/>
    <w:rsid w:val="005F7EE5"/>
    <w:rsid w:val="0060167F"/>
    <w:rsid w:val="00601CFB"/>
    <w:rsid w:val="006048AB"/>
    <w:rsid w:val="00604A29"/>
    <w:rsid w:val="00604BE8"/>
    <w:rsid w:val="006059F6"/>
    <w:rsid w:val="00606A4E"/>
    <w:rsid w:val="006105B4"/>
    <w:rsid w:val="00610E26"/>
    <w:rsid w:val="00611AE1"/>
    <w:rsid w:val="006129C0"/>
    <w:rsid w:val="006131C1"/>
    <w:rsid w:val="00613BF2"/>
    <w:rsid w:val="0061506B"/>
    <w:rsid w:val="006159A4"/>
    <w:rsid w:val="00616139"/>
    <w:rsid w:val="00620B46"/>
    <w:rsid w:val="00621025"/>
    <w:rsid w:val="006240CC"/>
    <w:rsid w:val="0062445E"/>
    <w:rsid w:val="00626264"/>
    <w:rsid w:val="00626C6E"/>
    <w:rsid w:val="006279C7"/>
    <w:rsid w:val="006279D1"/>
    <w:rsid w:val="006302C7"/>
    <w:rsid w:val="0063084F"/>
    <w:rsid w:val="00630B3D"/>
    <w:rsid w:val="0063141A"/>
    <w:rsid w:val="0063176F"/>
    <w:rsid w:val="00632068"/>
    <w:rsid w:val="006325A4"/>
    <w:rsid w:val="0063289E"/>
    <w:rsid w:val="00632F93"/>
    <w:rsid w:val="00634C47"/>
    <w:rsid w:val="00634FFE"/>
    <w:rsid w:val="006421E5"/>
    <w:rsid w:val="00642CAD"/>
    <w:rsid w:val="00643C6C"/>
    <w:rsid w:val="00645BA8"/>
    <w:rsid w:val="006500B5"/>
    <w:rsid w:val="00650D57"/>
    <w:rsid w:val="0065126E"/>
    <w:rsid w:val="006512B7"/>
    <w:rsid w:val="00651B84"/>
    <w:rsid w:val="00655FF7"/>
    <w:rsid w:val="0065700A"/>
    <w:rsid w:val="0065786F"/>
    <w:rsid w:val="00657D40"/>
    <w:rsid w:val="0066110E"/>
    <w:rsid w:val="00661612"/>
    <w:rsid w:val="0066200D"/>
    <w:rsid w:val="006624BB"/>
    <w:rsid w:val="006663EE"/>
    <w:rsid w:val="00666AA5"/>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4AA"/>
    <w:rsid w:val="00695FC1"/>
    <w:rsid w:val="00696DD7"/>
    <w:rsid w:val="006A1C26"/>
    <w:rsid w:val="006A1CEE"/>
    <w:rsid w:val="006A1D44"/>
    <w:rsid w:val="006A26C2"/>
    <w:rsid w:val="006A3791"/>
    <w:rsid w:val="006A4145"/>
    <w:rsid w:val="006A71C6"/>
    <w:rsid w:val="006A774A"/>
    <w:rsid w:val="006B2C3A"/>
    <w:rsid w:val="006B3EA3"/>
    <w:rsid w:val="006B56BB"/>
    <w:rsid w:val="006B5E49"/>
    <w:rsid w:val="006B61DB"/>
    <w:rsid w:val="006B6A89"/>
    <w:rsid w:val="006B6D0D"/>
    <w:rsid w:val="006C0119"/>
    <w:rsid w:val="006C34E2"/>
    <w:rsid w:val="006C4464"/>
    <w:rsid w:val="006C4C37"/>
    <w:rsid w:val="006C5B43"/>
    <w:rsid w:val="006D01F8"/>
    <w:rsid w:val="006D02B0"/>
    <w:rsid w:val="006D0787"/>
    <w:rsid w:val="006D081B"/>
    <w:rsid w:val="006D243A"/>
    <w:rsid w:val="006D3090"/>
    <w:rsid w:val="006D30A3"/>
    <w:rsid w:val="006D3428"/>
    <w:rsid w:val="006D4006"/>
    <w:rsid w:val="006D4708"/>
    <w:rsid w:val="006D4D71"/>
    <w:rsid w:val="006D4F68"/>
    <w:rsid w:val="006D58E4"/>
    <w:rsid w:val="006E1B3F"/>
    <w:rsid w:val="006E2565"/>
    <w:rsid w:val="006E3F63"/>
    <w:rsid w:val="006E481B"/>
    <w:rsid w:val="006E5843"/>
    <w:rsid w:val="006F18B9"/>
    <w:rsid w:val="006F2C2F"/>
    <w:rsid w:val="006F4AED"/>
    <w:rsid w:val="006F5E08"/>
    <w:rsid w:val="006F6940"/>
    <w:rsid w:val="0070130E"/>
    <w:rsid w:val="00701D8E"/>
    <w:rsid w:val="00702606"/>
    <w:rsid w:val="00702EEC"/>
    <w:rsid w:val="00705080"/>
    <w:rsid w:val="00705229"/>
    <w:rsid w:val="00705B22"/>
    <w:rsid w:val="00710DA1"/>
    <w:rsid w:val="00711181"/>
    <w:rsid w:val="00712AA3"/>
    <w:rsid w:val="00712B86"/>
    <w:rsid w:val="00712E68"/>
    <w:rsid w:val="007137F8"/>
    <w:rsid w:val="00713A23"/>
    <w:rsid w:val="00714B70"/>
    <w:rsid w:val="0071541F"/>
    <w:rsid w:val="00715B54"/>
    <w:rsid w:val="00716D03"/>
    <w:rsid w:val="00721E13"/>
    <w:rsid w:val="007250D2"/>
    <w:rsid w:val="00725377"/>
    <w:rsid w:val="00725F99"/>
    <w:rsid w:val="00726E72"/>
    <w:rsid w:val="0073075C"/>
    <w:rsid w:val="00730FD0"/>
    <w:rsid w:val="0073185D"/>
    <w:rsid w:val="00731CA3"/>
    <w:rsid w:val="0073299B"/>
    <w:rsid w:val="0073468A"/>
    <w:rsid w:val="007349C2"/>
    <w:rsid w:val="007354CC"/>
    <w:rsid w:val="0073725B"/>
    <w:rsid w:val="00737886"/>
    <w:rsid w:val="00737E7B"/>
    <w:rsid w:val="0074098A"/>
    <w:rsid w:val="00741C62"/>
    <w:rsid w:val="00741D1D"/>
    <w:rsid w:val="00742B25"/>
    <w:rsid w:val="00745EC5"/>
    <w:rsid w:val="00746378"/>
    <w:rsid w:val="00746B0F"/>
    <w:rsid w:val="00746FA7"/>
    <w:rsid w:val="007523AC"/>
    <w:rsid w:val="007526FF"/>
    <w:rsid w:val="00752BCB"/>
    <w:rsid w:val="007571CA"/>
    <w:rsid w:val="007612CF"/>
    <w:rsid w:val="007613AC"/>
    <w:rsid w:val="00761948"/>
    <w:rsid w:val="0076363D"/>
    <w:rsid w:val="00763698"/>
    <w:rsid w:val="0076431A"/>
    <w:rsid w:val="00767016"/>
    <w:rsid w:val="00767BEE"/>
    <w:rsid w:val="00767D4A"/>
    <w:rsid w:val="00767F4D"/>
    <w:rsid w:val="0077053B"/>
    <w:rsid w:val="00770F20"/>
    <w:rsid w:val="007729D8"/>
    <w:rsid w:val="00774BD9"/>
    <w:rsid w:val="007753BE"/>
    <w:rsid w:val="00775C4B"/>
    <w:rsid w:val="00776435"/>
    <w:rsid w:val="00777927"/>
    <w:rsid w:val="00777F0E"/>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4C78"/>
    <w:rsid w:val="007A4F4F"/>
    <w:rsid w:val="007A5615"/>
    <w:rsid w:val="007A5674"/>
    <w:rsid w:val="007A76E8"/>
    <w:rsid w:val="007A77B7"/>
    <w:rsid w:val="007A7EF3"/>
    <w:rsid w:val="007B02AA"/>
    <w:rsid w:val="007B19DD"/>
    <w:rsid w:val="007B2CBF"/>
    <w:rsid w:val="007B2D36"/>
    <w:rsid w:val="007B398C"/>
    <w:rsid w:val="007B3D95"/>
    <w:rsid w:val="007B5E8D"/>
    <w:rsid w:val="007B69FF"/>
    <w:rsid w:val="007B6A86"/>
    <w:rsid w:val="007C0473"/>
    <w:rsid w:val="007C128C"/>
    <w:rsid w:val="007C23A3"/>
    <w:rsid w:val="007C323B"/>
    <w:rsid w:val="007C3FD7"/>
    <w:rsid w:val="007C423B"/>
    <w:rsid w:val="007C4918"/>
    <w:rsid w:val="007C671C"/>
    <w:rsid w:val="007C7A77"/>
    <w:rsid w:val="007D2990"/>
    <w:rsid w:val="007D3ACC"/>
    <w:rsid w:val="007D475E"/>
    <w:rsid w:val="007D6C58"/>
    <w:rsid w:val="007E2B31"/>
    <w:rsid w:val="007E2ED0"/>
    <w:rsid w:val="007E4323"/>
    <w:rsid w:val="007E46EC"/>
    <w:rsid w:val="007E7135"/>
    <w:rsid w:val="007E7E19"/>
    <w:rsid w:val="007F1433"/>
    <w:rsid w:val="007F16A6"/>
    <w:rsid w:val="007F1AD0"/>
    <w:rsid w:val="007F32F7"/>
    <w:rsid w:val="007F7A39"/>
    <w:rsid w:val="00801419"/>
    <w:rsid w:val="00802905"/>
    <w:rsid w:val="00802997"/>
    <w:rsid w:val="00805018"/>
    <w:rsid w:val="00805EFF"/>
    <w:rsid w:val="00806D25"/>
    <w:rsid w:val="00810553"/>
    <w:rsid w:val="00810B7D"/>
    <w:rsid w:val="00810DE6"/>
    <w:rsid w:val="0081158E"/>
    <w:rsid w:val="008136D5"/>
    <w:rsid w:val="00813AEF"/>
    <w:rsid w:val="00813FC2"/>
    <w:rsid w:val="008179B0"/>
    <w:rsid w:val="00820BED"/>
    <w:rsid w:val="00820CE3"/>
    <w:rsid w:val="008214FD"/>
    <w:rsid w:val="00822504"/>
    <w:rsid w:val="00823985"/>
    <w:rsid w:val="008248DD"/>
    <w:rsid w:val="00824F3C"/>
    <w:rsid w:val="008264FB"/>
    <w:rsid w:val="008269DE"/>
    <w:rsid w:val="00826BBB"/>
    <w:rsid w:val="00831204"/>
    <w:rsid w:val="008318A8"/>
    <w:rsid w:val="00834628"/>
    <w:rsid w:val="00834C27"/>
    <w:rsid w:val="00836728"/>
    <w:rsid w:val="00840A06"/>
    <w:rsid w:val="00840F0E"/>
    <w:rsid w:val="008466C6"/>
    <w:rsid w:val="0084710D"/>
    <w:rsid w:val="008476D1"/>
    <w:rsid w:val="00847728"/>
    <w:rsid w:val="00847EF5"/>
    <w:rsid w:val="00851936"/>
    <w:rsid w:val="00852BFA"/>
    <w:rsid w:val="00852D10"/>
    <w:rsid w:val="00856479"/>
    <w:rsid w:val="00860585"/>
    <w:rsid w:val="00861D4C"/>
    <w:rsid w:val="00863DE0"/>
    <w:rsid w:val="00863E10"/>
    <w:rsid w:val="0086447F"/>
    <w:rsid w:val="00872AB2"/>
    <w:rsid w:val="00875F1F"/>
    <w:rsid w:val="0087611F"/>
    <w:rsid w:val="008762C3"/>
    <w:rsid w:val="00882842"/>
    <w:rsid w:val="00883D5A"/>
    <w:rsid w:val="00883F88"/>
    <w:rsid w:val="00886507"/>
    <w:rsid w:val="00886A39"/>
    <w:rsid w:val="00886AA0"/>
    <w:rsid w:val="00890933"/>
    <w:rsid w:val="00890BE7"/>
    <w:rsid w:val="008913F4"/>
    <w:rsid w:val="0089228E"/>
    <w:rsid w:val="00893256"/>
    <w:rsid w:val="008938BF"/>
    <w:rsid w:val="008948C5"/>
    <w:rsid w:val="00896380"/>
    <w:rsid w:val="00896C08"/>
    <w:rsid w:val="00897414"/>
    <w:rsid w:val="008976F1"/>
    <w:rsid w:val="008A047A"/>
    <w:rsid w:val="008A10B9"/>
    <w:rsid w:val="008A1AD3"/>
    <w:rsid w:val="008A20E6"/>
    <w:rsid w:val="008A2519"/>
    <w:rsid w:val="008A350F"/>
    <w:rsid w:val="008A46BF"/>
    <w:rsid w:val="008A47B8"/>
    <w:rsid w:val="008A4CD9"/>
    <w:rsid w:val="008A559F"/>
    <w:rsid w:val="008A5D52"/>
    <w:rsid w:val="008A7FDF"/>
    <w:rsid w:val="008B0EB6"/>
    <w:rsid w:val="008B0F5E"/>
    <w:rsid w:val="008B1AA5"/>
    <w:rsid w:val="008B5EFC"/>
    <w:rsid w:val="008C09F1"/>
    <w:rsid w:val="008C0A93"/>
    <w:rsid w:val="008C5BD1"/>
    <w:rsid w:val="008C6B47"/>
    <w:rsid w:val="008D06FC"/>
    <w:rsid w:val="008D0F67"/>
    <w:rsid w:val="008D320A"/>
    <w:rsid w:val="008D54FD"/>
    <w:rsid w:val="008E02B2"/>
    <w:rsid w:val="008E0B29"/>
    <w:rsid w:val="008E16DE"/>
    <w:rsid w:val="008E389B"/>
    <w:rsid w:val="008E3E1A"/>
    <w:rsid w:val="008E4DED"/>
    <w:rsid w:val="008E5755"/>
    <w:rsid w:val="008E6ADD"/>
    <w:rsid w:val="008E7A6F"/>
    <w:rsid w:val="008F007E"/>
    <w:rsid w:val="008F17C1"/>
    <w:rsid w:val="008F1CC9"/>
    <w:rsid w:val="008F1FC5"/>
    <w:rsid w:val="008F2507"/>
    <w:rsid w:val="008F553F"/>
    <w:rsid w:val="008F58EE"/>
    <w:rsid w:val="008F73B7"/>
    <w:rsid w:val="008F7B64"/>
    <w:rsid w:val="00900A96"/>
    <w:rsid w:val="00900F63"/>
    <w:rsid w:val="00900FF5"/>
    <w:rsid w:val="00902767"/>
    <w:rsid w:val="00903D21"/>
    <w:rsid w:val="00904502"/>
    <w:rsid w:val="00904C80"/>
    <w:rsid w:val="00912219"/>
    <w:rsid w:val="00914C28"/>
    <w:rsid w:val="00914D7B"/>
    <w:rsid w:val="00915B67"/>
    <w:rsid w:val="0091635C"/>
    <w:rsid w:val="00916AC8"/>
    <w:rsid w:val="00924D61"/>
    <w:rsid w:val="00924F33"/>
    <w:rsid w:val="009254CE"/>
    <w:rsid w:val="00925A80"/>
    <w:rsid w:val="00926716"/>
    <w:rsid w:val="009300F7"/>
    <w:rsid w:val="00930A7A"/>
    <w:rsid w:val="00931BA7"/>
    <w:rsid w:val="00937248"/>
    <w:rsid w:val="00937AE0"/>
    <w:rsid w:val="00940A01"/>
    <w:rsid w:val="00940DB1"/>
    <w:rsid w:val="009456B4"/>
    <w:rsid w:val="0094697F"/>
    <w:rsid w:val="009508C5"/>
    <w:rsid w:val="00950AC5"/>
    <w:rsid w:val="00951A8C"/>
    <w:rsid w:val="009537C0"/>
    <w:rsid w:val="009551F0"/>
    <w:rsid w:val="0095717F"/>
    <w:rsid w:val="00961DFE"/>
    <w:rsid w:val="009620B9"/>
    <w:rsid w:val="0096392F"/>
    <w:rsid w:val="00964A7E"/>
    <w:rsid w:val="0096515B"/>
    <w:rsid w:val="00965A56"/>
    <w:rsid w:val="0096749B"/>
    <w:rsid w:val="00972EF6"/>
    <w:rsid w:val="009735E7"/>
    <w:rsid w:val="0097394C"/>
    <w:rsid w:val="00974962"/>
    <w:rsid w:val="00974DC0"/>
    <w:rsid w:val="00975DDF"/>
    <w:rsid w:val="009807B2"/>
    <w:rsid w:val="009820CB"/>
    <w:rsid w:val="0098237F"/>
    <w:rsid w:val="00982E27"/>
    <w:rsid w:val="00982F8E"/>
    <w:rsid w:val="00983C21"/>
    <w:rsid w:val="00984655"/>
    <w:rsid w:val="00987BF7"/>
    <w:rsid w:val="009927DF"/>
    <w:rsid w:val="00992953"/>
    <w:rsid w:val="00992B20"/>
    <w:rsid w:val="00992E10"/>
    <w:rsid w:val="00995271"/>
    <w:rsid w:val="00996129"/>
    <w:rsid w:val="00996B73"/>
    <w:rsid w:val="00996CB1"/>
    <w:rsid w:val="009976A8"/>
    <w:rsid w:val="00997E9B"/>
    <w:rsid w:val="009A216F"/>
    <w:rsid w:val="009A2346"/>
    <w:rsid w:val="009A2B97"/>
    <w:rsid w:val="009A5471"/>
    <w:rsid w:val="009A5675"/>
    <w:rsid w:val="009B099C"/>
    <w:rsid w:val="009B0D91"/>
    <w:rsid w:val="009B14EF"/>
    <w:rsid w:val="009B1D74"/>
    <w:rsid w:val="009B3AA7"/>
    <w:rsid w:val="009B619B"/>
    <w:rsid w:val="009B7EC4"/>
    <w:rsid w:val="009C0228"/>
    <w:rsid w:val="009C1174"/>
    <w:rsid w:val="009C1E94"/>
    <w:rsid w:val="009C245F"/>
    <w:rsid w:val="009C3E8D"/>
    <w:rsid w:val="009C5E54"/>
    <w:rsid w:val="009C5E7F"/>
    <w:rsid w:val="009C600A"/>
    <w:rsid w:val="009C69A2"/>
    <w:rsid w:val="009D0C09"/>
    <w:rsid w:val="009D1515"/>
    <w:rsid w:val="009D37A5"/>
    <w:rsid w:val="009D3992"/>
    <w:rsid w:val="009D4478"/>
    <w:rsid w:val="009D6264"/>
    <w:rsid w:val="009D773C"/>
    <w:rsid w:val="009D7C11"/>
    <w:rsid w:val="009E0ADD"/>
    <w:rsid w:val="009E0F4A"/>
    <w:rsid w:val="009E237C"/>
    <w:rsid w:val="009E23D8"/>
    <w:rsid w:val="009E2E1D"/>
    <w:rsid w:val="009E2E20"/>
    <w:rsid w:val="009E45CD"/>
    <w:rsid w:val="009E78EE"/>
    <w:rsid w:val="009F0126"/>
    <w:rsid w:val="009F04B1"/>
    <w:rsid w:val="009F0E01"/>
    <w:rsid w:val="009F0F51"/>
    <w:rsid w:val="009F16FB"/>
    <w:rsid w:val="009F1DA3"/>
    <w:rsid w:val="009F21D3"/>
    <w:rsid w:val="009F2A52"/>
    <w:rsid w:val="009F3151"/>
    <w:rsid w:val="009F4D01"/>
    <w:rsid w:val="009F4E1A"/>
    <w:rsid w:val="009F5106"/>
    <w:rsid w:val="009F5F19"/>
    <w:rsid w:val="009F7FC5"/>
    <w:rsid w:val="00A0072F"/>
    <w:rsid w:val="00A00AD0"/>
    <w:rsid w:val="00A00E62"/>
    <w:rsid w:val="00A01500"/>
    <w:rsid w:val="00A0200E"/>
    <w:rsid w:val="00A025B5"/>
    <w:rsid w:val="00A02D4A"/>
    <w:rsid w:val="00A033F7"/>
    <w:rsid w:val="00A03D1B"/>
    <w:rsid w:val="00A0651C"/>
    <w:rsid w:val="00A06A07"/>
    <w:rsid w:val="00A07008"/>
    <w:rsid w:val="00A142E5"/>
    <w:rsid w:val="00A17476"/>
    <w:rsid w:val="00A17945"/>
    <w:rsid w:val="00A17D73"/>
    <w:rsid w:val="00A20012"/>
    <w:rsid w:val="00A223BE"/>
    <w:rsid w:val="00A22911"/>
    <w:rsid w:val="00A2376F"/>
    <w:rsid w:val="00A25186"/>
    <w:rsid w:val="00A2606C"/>
    <w:rsid w:val="00A2618F"/>
    <w:rsid w:val="00A272BD"/>
    <w:rsid w:val="00A27A23"/>
    <w:rsid w:val="00A27C5B"/>
    <w:rsid w:val="00A27E63"/>
    <w:rsid w:val="00A32349"/>
    <w:rsid w:val="00A32CF8"/>
    <w:rsid w:val="00A3346E"/>
    <w:rsid w:val="00A33C51"/>
    <w:rsid w:val="00A352FD"/>
    <w:rsid w:val="00A35F53"/>
    <w:rsid w:val="00A3715C"/>
    <w:rsid w:val="00A37977"/>
    <w:rsid w:val="00A4058D"/>
    <w:rsid w:val="00A4193B"/>
    <w:rsid w:val="00A4240D"/>
    <w:rsid w:val="00A46C45"/>
    <w:rsid w:val="00A50159"/>
    <w:rsid w:val="00A503EB"/>
    <w:rsid w:val="00A50D6A"/>
    <w:rsid w:val="00A517AE"/>
    <w:rsid w:val="00A55094"/>
    <w:rsid w:val="00A55C89"/>
    <w:rsid w:val="00A564D0"/>
    <w:rsid w:val="00A5692B"/>
    <w:rsid w:val="00A62F87"/>
    <w:rsid w:val="00A658F2"/>
    <w:rsid w:val="00A65C67"/>
    <w:rsid w:val="00A66371"/>
    <w:rsid w:val="00A670EB"/>
    <w:rsid w:val="00A67AD5"/>
    <w:rsid w:val="00A708AE"/>
    <w:rsid w:val="00A758F8"/>
    <w:rsid w:val="00A7621A"/>
    <w:rsid w:val="00A807A3"/>
    <w:rsid w:val="00A80804"/>
    <w:rsid w:val="00A8091A"/>
    <w:rsid w:val="00A81955"/>
    <w:rsid w:val="00A8283C"/>
    <w:rsid w:val="00A83948"/>
    <w:rsid w:val="00A83B40"/>
    <w:rsid w:val="00A84BCE"/>
    <w:rsid w:val="00A8586D"/>
    <w:rsid w:val="00A85A5F"/>
    <w:rsid w:val="00A85CA7"/>
    <w:rsid w:val="00A876CD"/>
    <w:rsid w:val="00A908F8"/>
    <w:rsid w:val="00A91738"/>
    <w:rsid w:val="00A91EA6"/>
    <w:rsid w:val="00A92362"/>
    <w:rsid w:val="00A92FE8"/>
    <w:rsid w:val="00A93D4F"/>
    <w:rsid w:val="00A952C9"/>
    <w:rsid w:val="00A96BC5"/>
    <w:rsid w:val="00AA0943"/>
    <w:rsid w:val="00AA43E0"/>
    <w:rsid w:val="00AA64AB"/>
    <w:rsid w:val="00AA7215"/>
    <w:rsid w:val="00AA7BDF"/>
    <w:rsid w:val="00AB0B2B"/>
    <w:rsid w:val="00AB22FA"/>
    <w:rsid w:val="00AB284A"/>
    <w:rsid w:val="00AB5C8A"/>
    <w:rsid w:val="00AB6C81"/>
    <w:rsid w:val="00AC0838"/>
    <w:rsid w:val="00AC0C7F"/>
    <w:rsid w:val="00AC2466"/>
    <w:rsid w:val="00AC2A36"/>
    <w:rsid w:val="00AC394F"/>
    <w:rsid w:val="00AC3BA9"/>
    <w:rsid w:val="00AC7FB5"/>
    <w:rsid w:val="00AD0B88"/>
    <w:rsid w:val="00AD3E8D"/>
    <w:rsid w:val="00AD413F"/>
    <w:rsid w:val="00AD477C"/>
    <w:rsid w:val="00AD5137"/>
    <w:rsid w:val="00AE2A0D"/>
    <w:rsid w:val="00AE388B"/>
    <w:rsid w:val="00AE3EEC"/>
    <w:rsid w:val="00AE61F7"/>
    <w:rsid w:val="00AF0853"/>
    <w:rsid w:val="00AF192E"/>
    <w:rsid w:val="00AF1E4C"/>
    <w:rsid w:val="00AF2DD1"/>
    <w:rsid w:val="00AF51B6"/>
    <w:rsid w:val="00AF5445"/>
    <w:rsid w:val="00AF65FA"/>
    <w:rsid w:val="00B007BD"/>
    <w:rsid w:val="00B01BC3"/>
    <w:rsid w:val="00B01DC0"/>
    <w:rsid w:val="00B033B1"/>
    <w:rsid w:val="00B05AC8"/>
    <w:rsid w:val="00B0636D"/>
    <w:rsid w:val="00B109BA"/>
    <w:rsid w:val="00B10C0D"/>
    <w:rsid w:val="00B11D49"/>
    <w:rsid w:val="00B11D63"/>
    <w:rsid w:val="00B11DA7"/>
    <w:rsid w:val="00B20377"/>
    <w:rsid w:val="00B2066D"/>
    <w:rsid w:val="00B20D24"/>
    <w:rsid w:val="00B2155A"/>
    <w:rsid w:val="00B23945"/>
    <w:rsid w:val="00B23F20"/>
    <w:rsid w:val="00B24220"/>
    <w:rsid w:val="00B2547B"/>
    <w:rsid w:val="00B255D4"/>
    <w:rsid w:val="00B25B6E"/>
    <w:rsid w:val="00B276AF"/>
    <w:rsid w:val="00B27A5D"/>
    <w:rsid w:val="00B308DF"/>
    <w:rsid w:val="00B31216"/>
    <w:rsid w:val="00B33C20"/>
    <w:rsid w:val="00B34D0D"/>
    <w:rsid w:val="00B37135"/>
    <w:rsid w:val="00B376E2"/>
    <w:rsid w:val="00B3775B"/>
    <w:rsid w:val="00B400FE"/>
    <w:rsid w:val="00B42C16"/>
    <w:rsid w:val="00B42EF4"/>
    <w:rsid w:val="00B434B3"/>
    <w:rsid w:val="00B43B94"/>
    <w:rsid w:val="00B43BB1"/>
    <w:rsid w:val="00B5096F"/>
    <w:rsid w:val="00B51F5E"/>
    <w:rsid w:val="00B534E2"/>
    <w:rsid w:val="00B5503E"/>
    <w:rsid w:val="00B560F9"/>
    <w:rsid w:val="00B606BB"/>
    <w:rsid w:val="00B6142F"/>
    <w:rsid w:val="00B61DF9"/>
    <w:rsid w:val="00B61FAB"/>
    <w:rsid w:val="00B620C1"/>
    <w:rsid w:val="00B623DF"/>
    <w:rsid w:val="00B62907"/>
    <w:rsid w:val="00B63493"/>
    <w:rsid w:val="00B635DB"/>
    <w:rsid w:val="00B63813"/>
    <w:rsid w:val="00B64C20"/>
    <w:rsid w:val="00B65F5A"/>
    <w:rsid w:val="00B67F21"/>
    <w:rsid w:val="00B70717"/>
    <w:rsid w:val="00B70ED3"/>
    <w:rsid w:val="00B70FA1"/>
    <w:rsid w:val="00B71FEB"/>
    <w:rsid w:val="00B7446A"/>
    <w:rsid w:val="00B749CE"/>
    <w:rsid w:val="00B74E68"/>
    <w:rsid w:val="00B754F7"/>
    <w:rsid w:val="00B75E87"/>
    <w:rsid w:val="00B76EE3"/>
    <w:rsid w:val="00B8231B"/>
    <w:rsid w:val="00B833BA"/>
    <w:rsid w:val="00B84CB9"/>
    <w:rsid w:val="00B910DC"/>
    <w:rsid w:val="00B9435C"/>
    <w:rsid w:val="00B95079"/>
    <w:rsid w:val="00B95ADF"/>
    <w:rsid w:val="00B95F07"/>
    <w:rsid w:val="00B96ACE"/>
    <w:rsid w:val="00BA02AF"/>
    <w:rsid w:val="00BA0F61"/>
    <w:rsid w:val="00BA2668"/>
    <w:rsid w:val="00BA4692"/>
    <w:rsid w:val="00BA4808"/>
    <w:rsid w:val="00BA49EB"/>
    <w:rsid w:val="00BA5C61"/>
    <w:rsid w:val="00BA5D6F"/>
    <w:rsid w:val="00BA5E9E"/>
    <w:rsid w:val="00BB103D"/>
    <w:rsid w:val="00BB115C"/>
    <w:rsid w:val="00BB1E2F"/>
    <w:rsid w:val="00BB24CC"/>
    <w:rsid w:val="00BB3713"/>
    <w:rsid w:val="00BB5AC2"/>
    <w:rsid w:val="00BB5ACE"/>
    <w:rsid w:val="00BC0AE0"/>
    <w:rsid w:val="00BC0B48"/>
    <w:rsid w:val="00BC1B10"/>
    <w:rsid w:val="00BC2713"/>
    <w:rsid w:val="00BC3EAB"/>
    <w:rsid w:val="00BC5F97"/>
    <w:rsid w:val="00BC64B6"/>
    <w:rsid w:val="00BC66EC"/>
    <w:rsid w:val="00BC6C3D"/>
    <w:rsid w:val="00BD0AAE"/>
    <w:rsid w:val="00BD1105"/>
    <w:rsid w:val="00BD2081"/>
    <w:rsid w:val="00BD282F"/>
    <w:rsid w:val="00BD2A30"/>
    <w:rsid w:val="00BD2A36"/>
    <w:rsid w:val="00BD2AA5"/>
    <w:rsid w:val="00BD38AB"/>
    <w:rsid w:val="00BD3F01"/>
    <w:rsid w:val="00BD47C6"/>
    <w:rsid w:val="00BD6F75"/>
    <w:rsid w:val="00BE130C"/>
    <w:rsid w:val="00BE4104"/>
    <w:rsid w:val="00BE5B13"/>
    <w:rsid w:val="00BE5D61"/>
    <w:rsid w:val="00BE6307"/>
    <w:rsid w:val="00BF06B1"/>
    <w:rsid w:val="00BF1D60"/>
    <w:rsid w:val="00BF2B6A"/>
    <w:rsid w:val="00BF339D"/>
    <w:rsid w:val="00BF51AD"/>
    <w:rsid w:val="00BF6F2A"/>
    <w:rsid w:val="00C03A19"/>
    <w:rsid w:val="00C0710A"/>
    <w:rsid w:val="00C10376"/>
    <w:rsid w:val="00C1101B"/>
    <w:rsid w:val="00C15706"/>
    <w:rsid w:val="00C16F03"/>
    <w:rsid w:val="00C17FF7"/>
    <w:rsid w:val="00C20823"/>
    <w:rsid w:val="00C21221"/>
    <w:rsid w:val="00C2333E"/>
    <w:rsid w:val="00C234ED"/>
    <w:rsid w:val="00C246C9"/>
    <w:rsid w:val="00C265C4"/>
    <w:rsid w:val="00C27C4D"/>
    <w:rsid w:val="00C3109E"/>
    <w:rsid w:val="00C332F5"/>
    <w:rsid w:val="00C33F27"/>
    <w:rsid w:val="00C35E60"/>
    <w:rsid w:val="00C3754F"/>
    <w:rsid w:val="00C37C74"/>
    <w:rsid w:val="00C40A21"/>
    <w:rsid w:val="00C42AE5"/>
    <w:rsid w:val="00C44113"/>
    <w:rsid w:val="00C4469A"/>
    <w:rsid w:val="00C4510C"/>
    <w:rsid w:val="00C45D27"/>
    <w:rsid w:val="00C46B07"/>
    <w:rsid w:val="00C50BAB"/>
    <w:rsid w:val="00C51706"/>
    <w:rsid w:val="00C51A22"/>
    <w:rsid w:val="00C51BE8"/>
    <w:rsid w:val="00C521B4"/>
    <w:rsid w:val="00C52907"/>
    <w:rsid w:val="00C53795"/>
    <w:rsid w:val="00C53BA6"/>
    <w:rsid w:val="00C54289"/>
    <w:rsid w:val="00C54E82"/>
    <w:rsid w:val="00C55341"/>
    <w:rsid w:val="00C5650F"/>
    <w:rsid w:val="00C57247"/>
    <w:rsid w:val="00C5774F"/>
    <w:rsid w:val="00C602BF"/>
    <w:rsid w:val="00C60941"/>
    <w:rsid w:val="00C61BFB"/>
    <w:rsid w:val="00C627A4"/>
    <w:rsid w:val="00C62EC9"/>
    <w:rsid w:val="00C63CD4"/>
    <w:rsid w:val="00C643DE"/>
    <w:rsid w:val="00C65185"/>
    <w:rsid w:val="00C658FB"/>
    <w:rsid w:val="00C70ADC"/>
    <w:rsid w:val="00C71100"/>
    <w:rsid w:val="00C71635"/>
    <w:rsid w:val="00C74ADE"/>
    <w:rsid w:val="00C7554F"/>
    <w:rsid w:val="00C77339"/>
    <w:rsid w:val="00C776B8"/>
    <w:rsid w:val="00C77DE6"/>
    <w:rsid w:val="00C845DA"/>
    <w:rsid w:val="00C86279"/>
    <w:rsid w:val="00C902FE"/>
    <w:rsid w:val="00C90D16"/>
    <w:rsid w:val="00C91FFE"/>
    <w:rsid w:val="00C945DF"/>
    <w:rsid w:val="00C956BE"/>
    <w:rsid w:val="00C95ED5"/>
    <w:rsid w:val="00C9649F"/>
    <w:rsid w:val="00CA454C"/>
    <w:rsid w:val="00CA4CD8"/>
    <w:rsid w:val="00CA6267"/>
    <w:rsid w:val="00CB3F85"/>
    <w:rsid w:val="00CB60A7"/>
    <w:rsid w:val="00CC2D7F"/>
    <w:rsid w:val="00CC35C3"/>
    <w:rsid w:val="00CC4E1F"/>
    <w:rsid w:val="00CC62AD"/>
    <w:rsid w:val="00CC76B4"/>
    <w:rsid w:val="00CC7A85"/>
    <w:rsid w:val="00CC7AC2"/>
    <w:rsid w:val="00CD3042"/>
    <w:rsid w:val="00CD3226"/>
    <w:rsid w:val="00CD4169"/>
    <w:rsid w:val="00CD4D51"/>
    <w:rsid w:val="00CD59B2"/>
    <w:rsid w:val="00CE081D"/>
    <w:rsid w:val="00CE0A71"/>
    <w:rsid w:val="00CE18DF"/>
    <w:rsid w:val="00CE23FE"/>
    <w:rsid w:val="00CE2741"/>
    <w:rsid w:val="00CE3DC9"/>
    <w:rsid w:val="00CE566A"/>
    <w:rsid w:val="00CE5F38"/>
    <w:rsid w:val="00CF066C"/>
    <w:rsid w:val="00CF541D"/>
    <w:rsid w:val="00CF5DF9"/>
    <w:rsid w:val="00CF6087"/>
    <w:rsid w:val="00CF6AA8"/>
    <w:rsid w:val="00CF7113"/>
    <w:rsid w:val="00CF759C"/>
    <w:rsid w:val="00D04B41"/>
    <w:rsid w:val="00D06447"/>
    <w:rsid w:val="00D07123"/>
    <w:rsid w:val="00D07A67"/>
    <w:rsid w:val="00D11A5C"/>
    <w:rsid w:val="00D1311A"/>
    <w:rsid w:val="00D14326"/>
    <w:rsid w:val="00D162EE"/>
    <w:rsid w:val="00D16978"/>
    <w:rsid w:val="00D23357"/>
    <w:rsid w:val="00D2594E"/>
    <w:rsid w:val="00D2617B"/>
    <w:rsid w:val="00D27363"/>
    <w:rsid w:val="00D276AD"/>
    <w:rsid w:val="00D300C6"/>
    <w:rsid w:val="00D30893"/>
    <w:rsid w:val="00D312E2"/>
    <w:rsid w:val="00D32CAF"/>
    <w:rsid w:val="00D33832"/>
    <w:rsid w:val="00D36DC6"/>
    <w:rsid w:val="00D36F5D"/>
    <w:rsid w:val="00D40201"/>
    <w:rsid w:val="00D4063A"/>
    <w:rsid w:val="00D4154D"/>
    <w:rsid w:val="00D43209"/>
    <w:rsid w:val="00D433EF"/>
    <w:rsid w:val="00D43DBB"/>
    <w:rsid w:val="00D477D8"/>
    <w:rsid w:val="00D53694"/>
    <w:rsid w:val="00D540E6"/>
    <w:rsid w:val="00D54E0D"/>
    <w:rsid w:val="00D54EA2"/>
    <w:rsid w:val="00D578A7"/>
    <w:rsid w:val="00D6165F"/>
    <w:rsid w:val="00D61F1D"/>
    <w:rsid w:val="00D621BF"/>
    <w:rsid w:val="00D6461E"/>
    <w:rsid w:val="00D64A97"/>
    <w:rsid w:val="00D65088"/>
    <w:rsid w:val="00D65A1B"/>
    <w:rsid w:val="00D662B8"/>
    <w:rsid w:val="00D701B0"/>
    <w:rsid w:val="00D70D45"/>
    <w:rsid w:val="00D71BA4"/>
    <w:rsid w:val="00D72FE9"/>
    <w:rsid w:val="00D730A8"/>
    <w:rsid w:val="00D736A1"/>
    <w:rsid w:val="00D75E02"/>
    <w:rsid w:val="00D76415"/>
    <w:rsid w:val="00D76B08"/>
    <w:rsid w:val="00D76D7B"/>
    <w:rsid w:val="00D77B96"/>
    <w:rsid w:val="00D81853"/>
    <w:rsid w:val="00D82736"/>
    <w:rsid w:val="00D82E07"/>
    <w:rsid w:val="00D8339F"/>
    <w:rsid w:val="00D864D3"/>
    <w:rsid w:val="00D87798"/>
    <w:rsid w:val="00D917EE"/>
    <w:rsid w:val="00D91DEA"/>
    <w:rsid w:val="00D95B78"/>
    <w:rsid w:val="00D9683E"/>
    <w:rsid w:val="00D96C02"/>
    <w:rsid w:val="00D973C4"/>
    <w:rsid w:val="00DA0584"/>
    <w:rsid w:val="00DA273A"/>
    <w:rsid w:val="00DA292D"/>
    <w:rsid w:val="00DA316D"/>
    <w:rsid w:val="00DA40B9"/>
    <w:rsid w:val="00DA4658"/>
    <w:rsid w:val="00DA4742"/>
    <w:rsid w:val="00DB3500"/>
    <w:rsid w:val="00DB3D92"/>
    <w:rsid w:val="00DB53BB"/>
    <w:rsid w:val="00DB63BB"/>
    <w:rsid w:val="00DB7831"/>
    <w:rsid w:val="00DB7E95"/>
    <w:rsid w:val="00DC0ED1"/>
    <w:rsid w:val="00DC1406"/>
    <w:rsid w:val="00DC1FF2"/>
    <w:rsid w:val="00DC263D"/>
    <w:rsid w:val="00DC407A"/>
    <w:rsid w:val="00DC4E26"/>
    <w:rsid w:val="00DC6005"/>
    <w:rsid w:val="00DC7A97"/>
    <w:rsid w:val="00DD0612"/>
    <w:rsid w:val="00DD0658"/>
    <w:rsid w:val="00DD0EE5"/>
    <w:rsid w:val="00DD1474"/>
    <w:rsid w:val="00DD1817"/>
    <w:rsid w:val="00DD2DAE"/>
    <w:rsid w:val="00DD41A8"/>
    <w:rsid w:val="00DD4923"/>
    <w:rsid w:val="00DD4FD9"/>
    <w:rsid w:val="00DD5105"/>
    <w:rsid w:val="00DD7AFC"/>
    <w:rsid w:val="00DD7FCD"/>
    <w:rsid w:val="00DE010D"/>
    <w:rsid w:val="00DE0435"/>
    <w:rsid w:val="00DE06FB"/>
    <w:rsid w:val="00DE193A"/>
    <w:rsid w:val="00DE3A4F"/>
    <w:rsid w:val="00DE5796"/>
    <w:rsid w:val="00DE6200"/>
    <w:rsid w:val="00DE67E1"/>
    <w:rsid w:val="00DE69FE"/>
    <w:rsid w:val="00DE70CF"/>
    <w:rsid w:val="00DE7D39"/>
    <w:rsid w:val="00DF03E5"/>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32D3"/>
    <w:rsid w:val="00E133D4"/>
    <w:rsid w:val="00E15A2B"/>
    <w:rsid w:val="00E16BEA"/>
    <w:rsid w:val="00E202E6"/>
    <w:rsid w:val="00E20F0C"/>
    <w:rsid w:val="00E222DB"/>
    <w:rsid w:val="00E22B09"/>
    <w:rsid w:val="00E2354C"/>
    <w:rsid w:val="00E23DF6"/>
    <w:rsid w:val="00E25D1C"/>
    <w:rsid w:val="00E2684D"/>
    <w:rsid w:val="00E2759F"/>
    <w:rsid w:val="00E27903"/>
    <w:rsid w:val="00E326EE"/>
    <w:rsid w:val="00E3323C"/>
    <w:rsid w:val="00E3346F"/>
    <w:rsid w:val="00E36042"/>
    <w:rsid w:val="00E40F0A"/>
    <w:rsid w:val="00E43A08"/>
    <w:rsid w:val="00E43D8C"/>
    <w:rsid w:val="00E43FF9"/>
    <w:rsid w:val="00E444D2"/>
    <w:rsid w:val="00E449A2"/>
    <w:rsid w:val="00E44ECF"/>
    <w:rsid w:val="00E4573E"/>
    <w:rsid w:val="00E46B65"/>
    <w:rsid w:val="00E46CD0"/>
    <w:rsid w:val="00E473BE"/>
    <w:rsid w:val="00E506BE"/>
    <w:rsid w:val="00E5187A"/>
    <w:rsid w:val="00E53877"/>
    <w:rsid w:val="00E577E2"/>
    <w:rsid w:val="00E57939"/>
    <w:rsid w:val="00E6165A"/>
    <w:rsid w:val="00E61E7D"/>
    <w:rsid w:val="00E64AB8"/>
    <w:rsid w:val="00E64F54"/>
    <w:rsid w:val="00E6693F"/>
    <w:rsid w:val="00E6736B"/>
    <w:rsid w:val="00E67622"/>
    <w:rsid w:val="00E70562"/>
    <w:rsid w:val="00E70B31"/>
    <w:rsid w:val="00E73BA9"/>
    <w:rsid w:val="00E74D91"/>
    <w:rsid w:val="00E75D8D"/>
    <w:rsid w:val="00E768AC"/>
    <w:rsid w:val="00E8349C"/>
    <w:rsid w:val="00E8357C"/>
    <w:rsid w:val="00E83AEB"/>
    <w:rsid w:val="00E8408B"/>
    <w:rsid w:val="00E844E2"/>
    <w:rsid w:val="00E87384"/>
    <w:rsid w:val="00E901DF"/>
    <w:rsid w:val="00E909E0"/>
    <w:rsid w:val="00E91028"/>
    <w:rsid w:val="00E93F70"/>
    <w:rsid w:val="00EA2FF9"/>
    <w:rsid w:val="00EA340F"/>
    <w:rsid w:val="00EA3F53"/>
    <w:rsid w:val="00EA44B2"/>
    <w:rsid w:val="00EA4AA6"/>
    <w:rsid w:val="00EA4F57"/>
    <w:rsid w:val="00EA5350"/>
    <w:rsid w:val="00EA6CD0"/>
    <w:rsid w:val="00EA6D48"/>
    <w:rsid w:val="00EA6E37"/>
    <w:rsid w:val="00EB0025"/>
    <w:rsid w:val="00EB1923"/>
    <w:rsid w:val="00EB2184"/>
    <w:rsid w:val="00EB2B6F"/>
    <w:rsid w:val="00EB2E15"/>
    <w:rsid w:val="00EB3287"/>
    <w:rsid w:val="00EB44EC"/>
    <w:rsid w:val="00EB513A"/>
    <w:rsid w:val="00EB5583"/>
    <w:rsid w:val="00EB667D"/>
    <w:rsid w:val="00EB69A6"/>
    <w:rsid w:val="00EB74CE"/>
    <w:rsid w:val="00EB7579"/>
    <w:rsid w:val="00EC169E"/>
    <w:rsid w:val="00EC1A9F"/>
    <w:rsid w:val="00EC5058"/>
    <w:rsid w:val="00EC50C8"/>
    <w:rsid w:val="00EC7A11"/>
    <w:rsid w:val="00ED093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3C2C"/>
    <w:rsid w:val="00EF6765"/>
    <w:rsid w:val="00EF6B43"/>
    <w:rsid w:val="00EF71C5"/>
    <w:rsid w:val="00EF776E"/>
    <w:rsid w:val="00F00935"/>
    <w:rsid w:val="00F01AEF"/>
    <w:rsid w:val="00F0247E"/>
    <w:rsid w:val="00F03F21"/>
    <w:rsid w:val="00F042DD"/>
    <w:rsid w:val="00F04693"/>
    <w:rsid w:val="00F047FE"/>
    <w:rsid w:val="00F06255"/>
    <w:rsid w:val="00F06A7A"/>
    <w:rsid w:val="00F06C77"/>
    <w:rsid w:val="00F104D3"/>
    <w:rsid w:val="00F12124"/>
    <w:rsid w:val="00F12FEC"/>
    <w:rsid w:val="00F13EAA"/>
    <w:rsid w:val="00F145EF"/>
    <w:rsid w:val="00F1571A"/>
    <w:rsid w:val="00F16D1B"/>
    <w:rsid w:val="00F211E1"/>
    <w:rsid w:val="00F21F07"/>
    <w:rsid w:val="00F26017"/>
    <w:rsid w:val="00F26B48"/>
    <w:rsid w:val="00F27730"/>
    <w:rsid w:val="00F27D1D"/>
    <w:rsid w:val="00F303E9"/>
    <w:rsid w:val="00F30A54"/>
    <w:rsid w:val="00F3146B"/>
    <w:rsid w:val="00F32D1F"/>
    <w:rsid w:val="00F332A7"/>
    <w:rsid w:val="00F33E1C"/>
    <w:rsid w:val="00F33EE1"/>
    <w:rsid w:val="00F351ED"/>
    <w:rsid w:val="00F3551C"/>
    <w:rsid w:val="00F35588"/>
    <w:rsid w:val="00F35BE6"/>
    <w:rsid w:val="00F363A4"/>
    <w:rsid w:val="00F36C0F"/>
    <w:rsid w:val="00F36D8B"/>
    <w:rsid w:val="00F37784"/>
    <w:rsid w:val="00F40459"/>
    <w:rsid w:val="00F41850"/>
    <w:rsid w:val="00F4194D"/>
    <w:rsid w:val="00F43435"/>
    <w:rsid w:val="00F43625"/>
    <w:rsid w:val="00F448BE"/>
    <w:rsid w:val="00F46953"/>
    <w:rsid w:val="00F4778F"/>
    <w:rsid w:val="00F47B9E"/>
    <w:rsid w:val="00F518F3"/>
    <w:rsid w:val="00F55FD7"/>
    <w:rsid w:val="00F57884"/>
    <w:rsid w:val="00F60113"/>
    <w:rsid w:val="00F60EE1"/>
    <w:rsid w:val="00F61924"/>
    <w:rsid w:val="00F6481C"/>
    <w:rsid w:val="00F666B0"/>
    <w:rsid w:val="00F6689E"/>
    <w:rsid w:val="00F67E2E"/>
    <w:rsid w:val="00F708B0"/>
    <w:rsid w:val="00F72509"/>
    <w:rsid w:val="00F7410C"/>
    <w:rsid w:val="00F777FE"/>
    <w:rsid w:val="00F823F0"/>
    <w:rsid w:val="00F84C51"/>
    <w:rsid w:val="00F87224"/>
    <w:rsid w:val="00F9150D"/>
    <w:rsid w:val="00F9213B"/>
    <w:rsid w:val="00F93482"/>
    <w:rsid w:val="00F953D2"/>
    <w:rsid w:val="00F97C04"/>
    <w:rsid w:val="00FA07C6"/>
    <w:rsid w:val="00FA0D01"/>
    <w:rsid w:val="00FA2616"/>
    <w:rsid w:val="00FA345F"/>
    <w:rsid w:val="00FB0A5C"/>
    <w:rsid w:val="00FB1666"/>
    <w:rsid w:val="00FB1A8C"/>
    <w:rsid w:val="00FB255F"/>
    <w:rsid w:val="00FB6427"/>
    <w:rsid w:val="00FB6D32"/>
    <w:rsid w:val="00FC01C9"/>
    <w:rsid w:val="00FC5609"/>
    <w:rsid w:val="00FC582E"/>
    <w:rsid w:val="00FC5DC6"/>
    <w:rsid w:val="00FD0750"/>
    <w:rsid w:val="00FD25A9"/>
    <w:rsid w:val="00FD298F"/>
    <w:rsid w:val="00FD2C34"/>
    <w:rsid w:val="00FD366F"/>
    <w:rsid w:val="00FD4859"/>
    <w:rsid w:val="00FE0195"/>
    <w:rsid w:val="00FE281D"/>
    <w:rsid w:val="00FE2E9F"/>
    <w:rsid w:val="00FE6D60"/>
    <w:rsid w:val="00FE70F4"/>
    <w:rsid w:val="00FE73E9"/>
    <w:rsid w:val="00FE7478"/>
    <w:rsid w:val="00FF01D3"/>
    <w:rsid w:val="00FF1250"/>
    <w:rsid w:val="00FF1700"/>
    <w:rsid w:val="00FF1BD3"/>
    <w:rsid w:val="00FF4F79"/>
    <w:rsid w:val="00FF4F91"/>
    <w:rsid w:val="00FF5CBE"/>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87410326-A675-4DA9-9C72-B590AF4F0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74ADE"/>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qFormat/>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aliases w:val="TableGrid"/>
    <w:basedOn w:val="a1"/>
    <w:qFormat/>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2"/>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qFormat/>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3"/>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4"/>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5"/>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 w:type="character" w:customStyle="1" w:styleId="50">
    <w:name w:val="標題 5 字元"/>
    <w:basedOn w:val="a0"/>
    <w:link w:val="5"/>
    <w:uiPriority w:val="9"/>
    <w:semiHidden/>
    <w:rsid w:val="00C74ADE"/>
    <w:rPr>
      <w:rFonts w:asciiTheme="majorHAnsi" w:eastAsiaTheme="majorEastAsia" w:hAnsiTheme="majorHAnsi" w:cstheme="majorBidi"/>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01731278">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A6463-18DB-4AF8-B65F-1818A9B0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1439</Words>
  <Characters>8206</Characters>
  <Application>Microsoft Office Word</Application>
  <DocSecurity>0</DocSecurity>
  <Lines>68</Lines>
  <Paragraphs>19</Paragraphs>
  <ScaleCrop>false</ScaleCrop>
  <Company/>
  <LinksUpToDate>false</LinksUpToDate>
  <CharactersWithSpaces>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Xinra Kung(龔逸軒)</dc:creator>
  <cp:keywords/>
  <dc:description/>
  <cp:lastModifiedBy>Lider Pan(潘立德)</cp:lastModifiedBy>
  <cp:revision>2</cp:revision>
  <dcterms:created xsi:type="dcterms:W3CDTF">2025-10-03T03:03:00Z</dcterms:created>
  <dcterms:modified xsi:type="dcterms:W3CDTF">2025-10-03T03:03:00Z</dcterms:modified>
</cp:coreProperties>
</file>